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1465DB">
              <w:t>2</w:t>
            </w:r>
            <w:r w:rsidR="00FC1971">
              <w:t>2</w:t>
            </w:r>
            <w:r w:rsidR="001465DB">
              <w:t>1</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FC1971">
            <w:pPr>
              <w:tabs>
                <w:tab w:val="left" w:pos="1170"/>
                <w:tab w:val="right" w:pos="8295"/>
              </w:tabs>
            </w:pPr>
            <w:r>
              <w:tab/>
            </w:r>
            <w:r>
              <w:tab/>
            </w:r>
            <w:r w:rsidR="00FC1971">
              <w:t>Output from meeting in Darmstadt</w:t>
            </w:r>
            <w:r w:rsidR="004C3531">
              <w:t xml:space="preserve">: </w:t>
            </w:r>
            <w:r w:rsidR="00F81E4E">
              <w:t>30 Nov</w:t>
            </w:r>
            <w:r w:rsidR="005B1B42">
              <w:t xml:space="preserve"> -</w:t>
            </w:r>
            <w:r w:rsidR="00F81E4E">
              <w:t xml:space="preserve"> 2 Dec</w:t>
            </w:r>
            <w:r w:rsidR="00FF23F2">
              <w:t xml:space="preserve"> 2011</w:t>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FC1971" w:rsidP="005B1B42">
            <w:r>
              <w:t>Comments on Umbrella (S5vTMFa202) - S5vTMFa211 V2</w:t>
            </w:r>
          </w:p>
        </w:tc>
      </w:tr>
    </w:tbl>
    <w:p w:rsidR="004C3531" w:rsidRDefault="004C3531"/>
    <w:p w:rsidR="004C3531" w:rsidRPr="00456A9C" w:rsidRDefault="00FF23F2">
      <w:pPr>
        <w:rPr>
          <w:b/>
          <w:sz w:val="36"/>
        </w:rPr>
      </w:pPr>
      <w:r w:rsidRPr="00456A9C">
        <w:rPr>
          <w:b/>
          <w:sz w:val="36"/>
        </w:rPr>
        <w:t>Introduction</w:t>
      </w:r>
    </w:p>
    <w:p w:rsidR="00456A9C" w:rsidRPr="005B1B42" w:rsidRDefault="00D62867">
      <w:r w:rsidRPr="005B1B42">
        <w:t>This document provides comments on “</w:t>
      </w:r>
      <w:r w:rsidRPr="00E62E97">
        <w:t>S5vTMFa</w:t>
      </w:r>
      <w:r w:rsidR="004C3C79">
        <w:t>202</w:t>
      </w:r>
      <w:r>
        <w:t xml:space="preserve"> </w:t>
      </w:r>
      <w:r w:rsidRPr="005B1B42">
        <w:t>FNM Umbrella V1.</w:t>
      </w:r>
      <w:r w:rsidR="004C3C79" w:rsidRPr="005B1B42">
        <w:t>5</w:t>
      </w:r>
      <w:r w:rsidRPr="005B1B42">
        <w:t xml:space="preserve">”. </w:t>
      </w:r>
      <w:r w:rsidR="00504F3F">
        <w:t xml:space="preserve">This document </w:t>
      </w:r>
      <w:r w:rsidR="001A4DFE">
        <w:t>is an update of</w:t>
      </w:r>
      <w:r w:rsidR="00175F32">
        <w:t xml:space="preserve"> and supersedes</w:t>
      </w:r>
      <w:r w:rsidR="00504F3F">
        <w:t xml:space="preserve"> “</w:t>
      </w:r>
      <w:r w:rsidR="00FC1971">
        <w:t>S5vTMFa211</w:t>
      </w:r>
      <w:r w:rsidR="004C3C79">
        <w:t>”</w:t>
      </w:r>
      <w:r w:rsidR="00504F3F" w:rsidRPr="005B1B42">
        <w:t xml:space="preserve">. </w:t>
      </w:r>
      <w:r w:rsidR="001A4DFE" w:rsidRPr="005B1B42">
        <w:t xml:space="preserve">The document </w:t>
      </w:r>
      <w:r w:rsidR="00EE3FDE" w:rsidRPr="005B1B42">
        <w:t>accounts for</w:t>
      </w:r>
      <w:r w:rsidR="001A4DFE" w:rsidRPr="005B1B42">
        <w:t xml:space="preserve"> all comments made during the face to face meeting in </w:t>
      </w:r>
      <w:r w:rsidR="00FC1971">
        <w:t>Darmstadt</w:t>
      </w:r>
      <w:r w:rsidR="004C3C79" w:rsidRPr="005B1B42">
        <w:t xml:space="preserve"> (</w:t>
      </w:r>
      <w:r w:rsidR="00FC1971">
        <w:t>30 Nov – 2 Dec</w:t>
      </w:r>
      <w:r w:rsidR="004C3C79" w:rsidRPr="005B1B42">
        <w:t xml:space="preserve"> 2011)</w:t>
      </w:r>
      <w:r w:rsidR="00F01442">
        <w:t xml:space="preserve">. This documents </w:t>
      </w:r>
      <w:r w:rsidR="00EE3FDE" w:rsidRPr="005B1B42">
        <w:t xml:space="preserve">includes </w:t>
      </w:r>
      <w:r w:rsidR="00FC1971">
        <w:t xml:space="preserve">some </w:t>
      </w:r>
      <w:r w:rsidR="00F01442">
        <w:t xml:space="preserve">additional </w:t>
      </w:r>
      <w:r w:rsidR="00EE3FDE" w:rsidRPr="005B1B42">
        <w:t>comments and mark-ups</w:t>
      </w:r>
      <w:r w:rsidR="004C3C79" w:rsidRPr="005B1B42">
        <w:t xml:space="preserve"> </w:t>
      </w:r>
      <w:r w:rsidR="00F01442">
        <w:t>highlighting sections that</w:t>
      </w:r>
      <w:r w:rsidR="004C3C79" w:rsidRPr="005B1B42">
        <w:t xml:space="preserve"> </w:t>
      </w:r>
      <w:r w:rsidR="00FC1971">
        <w:t>a</w:t>
      </w:r>
      <w:r w:rsidR="004C3C79" w:rsidRPr="005B1B42">
        <w:t>re not yet agreed</w:t>
      </w:r>
      <w:r w:rsidR="00FC1971">
        <w:t>.</w:t>
      </w:r>
    </w:p>
    <w:p w:rsidR="00504F3F" w:rsidRPr="005B1B42" w:rsidRDefault="00504F3F"/>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202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504F3F" w:rsidRDefault="00175F32" w:rsidP="00456A9C">
      <w:r>
        <w:t>Margin comments have been used to provide direction to the editor of S5vTMFa</w:t>
      </w:r>
      <w:r w:rsidR="004C3C79">
        <w:t>202</w:t>
      </w:r>
      <w:r>
        <w:t xml:space="preserve"> on changes required to that document.</w:t>
      </w:r>
    </w:p>
    <w:p w:rsidR="004C3C79" w:rsidRDefault="004C3C79" w:rsidP="00456A9C"/>
    <w:p w:rsidR="004C3C79" w:rsidRDefault="004C3C79" w:rsidP="00456A9C">
      <w:r>
        <w:t>Note that some of the changes identified in this document are dependent on a decision on the concept of “Inventory”.</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commentRangeStart w:id="0"/>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p>
    <w:p w:rsidR="00712DEF" w:rsidRDefault="00712DEF" w:rsidP="00B75C5B">
      <w:pPr>
        <w:rPr>
          <w:i/>
        </w:rPr>
      </w:pPr>
    </w:p>
    <w:p w:rsidR="00B75C5B" w:rsidRDefault="00712DEF" w:rsidP="00B75C5B">
      <w:pPr>
        <w:rPr>
          <w:i/>
        </w:rPr>
      </w:pPr>
      <w:r>
        <w:rPr>
          <w:i/>
        </w:rPr>
        <w:t>It is proposed that the wording</w:t>
      </w:r>
      <w:r w:rsidR="00B75C5B">
        <w:rPr>
          <w:i/>
        </w:rPr>
        <w:t xml:space="preserve"> be changed to:</w:t>
      </w:r>
    </w:p>
    <w:p w:rsidR="00B75C5B" w:rsidRDefault="00712DEF" w:rsidP="00B75C5B">
      <w:r w:rsidRPr="00712DEF">
        <w:t>“</w:t>
      </w:r>
      <w:r>
        <w:t xml:space="preserve">Converged </w:t>
      </w:r>
      <w:r w:rsidRPr="00712DEF">
        <w:t xml:space="preserve">classes are </w:t>
      </w:r>
      <w:r>
        <w:t xml:space="preserve">arranged in the model based upon the domain of concern and the degree of abstraction (principles, patterns, architectures, purpose specific views). A class may have attributes that are read only and read/write. The lifecycle of each </w:t>
      </w:r>
      <w:r>
        <w:lastRenderedPageBreak/>
        <w:t>attribute will be stated</w:t>
      </w:r>
      <w:ins w:id="1" w:author="Nigel Davis" w:date="2011-12-07T13:31:00Z">
        <w:r w:rsidR="00236C84">
          <w:t>.</w:t>
        </w:r>
      </w:ins>
      <w:del w:id="2" w:author="Nigel Davis" w:date="2011-12-07T13:31:00Z">
        <w:r w:rsidDel="00236C84">
          <w:delText xml:space="preserve"> (including the change rationale from immutable through complex state machines to free form)</w:delText>
        </w:r>
        <w:r w:rsidDel="00236C84">
          <w:rPr>
            <w:rStyle w:val="FootnoteReference"/>
          </w:rPr>
          <w:footnoteReference w:id="2"/>
        </w:r>
        <w:r w:rsidDel="00236C84">
          <w:delText>.</w:delText>
        </w:r>
      </w:del>
      <w:r>
        <w:t>”</w:t>
      </w:r>
      <w:commentRangeEnd w:id="0"/>
      <w:r w:rsidR="0039787E">
        <w:rPr>
          <w:rStyle w:val="CommentReference"/>
          <w:rFonts w:ascii="Arial" w:eastAsia="Times New Roman" w:hAnsi="Arial"/>
          <w:spacing w:val="-5"/>
          <w:lang w:eastAsia="en-US"/>
        </w:rPr>
        <w:commentReference w:id="0"/>
      </w:r>
    </w:p>
    <w:p w:rsidR="00CD2FD6" w:rsidRDefault="00CD2FD6" w:rsidP="00B75C5B"/>
    <w:p w:rsidR="00CD2FD6" w:rsidRDefault="00CD2FD6" w:rsidP="00B75C5B">
      <w:pPr>
        <w:rPr>
          <w:b/>
        </w:rPr>
      </w:pPr>
      <w:bookmarkStart w:id="5" w:name="_Toc285031735"/>
      <w:r w:rsidRPr="00CD2FD6">
        <w:rPr>
          <w:b/>
        </w:rPr>
        <w:t>4.1.1</w:t>
      </w:r>
      <w:r w:rsidRPr="00CD2FD6">
        <w:rPr>
          <w:b/>
        </w:rPr>
        <w:tab/>
        <w:t>Class diagram</w:t>
      </w:r>
      <w:bookmarkEnd w:id="5"/>
    </w:p>
    <w:p w:rsidR="00CD2FD6" w:rsidRDefault="00CD2FD6" w:rsidP="00B75C5B"/>
    <w:p w:rsidR="0072391B" w:rsidRDefault="00F67949" w:rsidP="00B75C5B">
      <w:pPr>
        <w:rPr>
          <w:i/>
        </w:rPr>
      </w:pPr>
      <w:r>
        <w:rPr>
          <w:i/>
        </w:rPr>
        <w:t>Clearly the entities on the class diagram need to be aligned with the agreements on the text sections.</w:t>
      </w:r>
      <w:r w:rsidR="0072391B">
        <w:rPr>
          <w:i/>
        </w:rPr>
        <w:t xml:space="preserve"> In addition:</w:t>
      </w:r>
    </w:p>
    <w:p w:rsidR="0072391B" w:rsidRDefault="00F67949" w:rsidP="00B75C5B">
      <w:pPr>
        <w:pStyle w:val="ListParagraph"/>
        <w:numPr>
          <w:ilvl w:val="0"/>
          <w:numId w:val="21"/>
        </w:numPr>
        <w:rPr>
          <w:i/>
        </w:rPr>
      </w:pPr>
      <w:commentRangeStart w:id="6"/>
      <w:r w:rsidRPr="0072391B">
        <w:rPr>
          <w:i/>
        </w:rPr>
        <w:t>The SubNetworkConnection is not required in the Use Case and can hence be removed.</w:t>
      </w:r>
      <w:commentRangeEnd w:id="6"/>
      <w:r w:rsidR="00DB6130">
        <w:rPr>
          <w:rStyle w:val="CommentReference"/>
          <w:rFonts w:ascii="Arial" w:eastAsia="Times New Roman" w:hAnsi="Arial"/>
          <w:spacing w:val="-5"/>
          <w:lang w:eastAsia="en-US"/>
        </w:rPr>
        <w:commentReference w:id="6"/>
      </w:r>
    </w:p>
    <w:p w:rsidR="0072391B" w:rsidRDefault="00F67949" w:rsidP="00B75C5B">
      <w:pPr>
        <w:pStyle w:val="ListParagraph"/>
        <w:numPr>
          <w:ilvl w:val="0"/>
          <w:numId w:val="21"/>
        </w:numPr>
        <w:rPr>
          <w:i/>
        </w:rPr>
      </w:pPr>
      <w:commentRangeStart w:id="7"/>
      <w:r w:rsidRPr="0072391B">
        <w:rPr>
          <w:i/>
        </w:rPr>
        <w:t>The TerminationPoint should</w:t>
      </w:r>
      <w:r w:rsidR="00E2709A" w:rsidRPr="0072391B">
        <w:rPr>
          <w:i/>
        </w:rPr>
        <w:t xml:space="preserve"> be renamed as TerminationPointEncapsulation</w:t>
      </w:r>
      <w:commentRangeEnd w:id="7"/>
      <w:r w:rsidR="00DB6130">
        <w:rPr>
          <w:rStyle w:val="CommentReference"/>
          <w:rFonts w:ascii="Arial" w:eastAsia="Times New Roman" w:hAnsi="Arial"/>
          <w:spacing w:val="-5"/>
          <w:lang w:eastAsia="en-US"/>
        </w:rPr>
        <w:commentReference w:id="7"/>
      </w:r>
      <w:r w:rsidR="00E2709A" w:rsidRPr="0072391B">
        <w:rPr>
          <w:i/>
        </w:rPr>
        <w:t xml:space="preserve"> </w:t>
      </w:r>
      <w:commentRangeStart w:id="8"/>
      <w:r w:rsidR="00E2709A" w:rsidRPr="0072391B">
        <w:rPr>
          <w:i/>
        </w:rPr>
        <w:t>and should</w:t>
      </w:r>
      <w:r w:rsidRPr="0072391B">
        <w:rPr>
          <w:i/>
        </w:rPr>
        <w:t xml:space="preserve"> be shown contained in ManagedElement</w:t>
      </w:r>
      <w:r w:rsidR="00E2709A" w:rsidRPr="0072391B">
        <w:rPr>
          <w:i/>
        </w:rPr>
        <w:t>.</w:t>
      </w:r>
      <w:commentRangeEnd w:id="8"/>
      <w:r w:rsidR="00DB6130">
        <w:rPr>
          <w:rStyle w:val="CommentReference"/>
          <w:rFonts w:ascii="Arial" w:eastAsia="Times New Roman" w:hAnsi="Arial"/>
          <w:spacing w:val="-5"/>
          <w:lang w:eastAsia="en-US"/>
        </w:rPr>
        <w:commentReference w:id="8"/>
      </w:r>
    </w:p>
    <w:p w:rsidR="0072391B" w:rsidRDefault="00E2709A" w:rsidP="00B75C5B">
      <w:pPr>
        <w:pStyle w:val="ListParagraph"/>
        <w:numPr>
          <w:ilvl w:val="0"/>
          <w:numId w:val="21"/>
        </w:numPr>
        <w:rPr>
          <w:i/>
        </w:rPr>
      </w:pPr>
      <w:commentRangeStart w:id="9"/>
      <w:r w:rsidRPr="0072391B">
        <w:rPr>
          <w:i/>
        </w:rPr>
        <w:t>The class “LayerTermination” should be added (as per discussion below) and should be contained in TerminationPointEncapsulation.</w:t>
      </w:r>
      <w:commentRangeEnd w:id="9"/>
      <w:r w:rsidR="00236C84">
        <w:rPr>
          <w:rStyle w:val="CommentReference"/>
          <w:rFonts w:ascii="Arial" w:eastAsia="Times New Roman" w:hAnsi="Arial"/>
          <w:spacing w:val="-5"/>
          <w:lang w:eastAsia="en-US"/>
        </w:rPr>
        <w:commentReference w:id="9"/>
      </w:r>
    </w:p>
    <w:p w:rsidR="0072391B" w:rsidRPr="0072391B" w:rsidRDefault="0072391B" w:rsidP="00B75C5B">
      <w:pPr>
        <w:pStyle w:val="ListParagraph"/>
        <w:numPr>
          <w:ilvl w:val="0"/>
          <w:numId w:val="21"/>
        </w:numPr>
        <w:rPr>
          <w:i/>
        </w:rPr>
      </w:pPr>
      <w:commentRangeStart w:id="10"/>
      <w:r w:rsidRPr="0072391B">
        <w:rPr>
          <w:i/>
        </w:rPr>
        <w:t>ManagedElement, ManagementSystem and TopologicalLink should be able to stand alone not being contained in a SubNetwork as an option.</w:t>
      </w:r>
      <w:commentRangeEnd w:id="10"/>
      <w:r w:rsidR="00F6667C">
        <w:rPr>
          <w:rStyle w:val="CommentReference"/>
          <w:rFonts w:ascii="Arial" w:eastAsia="Times New Roman" w:hAnsi="Arial"/>
          <w:spacing w:val="-5"/>
          <w:lang w:eastAsia="en-US"/>
        </w:rPr>
        <w:commentReference w:id="10"/>
      </w:r>
    </w:p>
    <w:p w:rsidR="00F67949" w:rsidRPr="00F67949" w:rsidRDefault="00F67949" w:rsidP="00B75C5B">
      <w:pPr>
        <w:rPr>
          <w:i/>
        </w:rPr>
      </w:pPr>
    </w:p>
    <w:p w:rsidR="001949B9" w:rsidRDefault="00CB4E6F" w:rsidP="00554030">
      <w:pPr>
        <w:rPr>
          <w:i/>
        </w:rPr>
      </w:pPr>
      <w:commentRangeStart w:id="11"/>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11"/>
      <w:r w:rsidR="006A7AEA">
        <w:rPr>
          <w:rStyle w:val="CommentReference"/>
          <w:rFonts w:ascii="Arial" w:eastAsia="Times New Roman" w:hAnsi="Arial"/>
          <w:spacing w:val="-5"/>
          <w:lang w:eastAsia="en-US"/>
        </w:rPr>
        <w:commentReference w:id="11"/>
      </w:r>
    </w:p>
    <w:p w:rsidR="00554030" w:rsidRDefault="00554030" w:rsidP="00554030">
      <w:pPr>
        <w:rPr>
          <w:i/>
        </w:rPr>
      </w:pPr>
    </w:p>
    <w:p w:rsidR="000B7F60" w:rsidRDefault="000B7F60" w:rsidP="00554030">
      <w:pPr>
        <w:rPr>
          <w:i/>
        </w:rPr>
      </w:pPr>
      <w:commentRangeStart w:id="12"/>
      <w:r>
        <w:rPr>
          <w:i/>
        </w:rPr>
        <w:t>The editor’s notes in this section do not convey sufficiently the concern raised in Nanjing that there may be a perception that the classes identified are all that is needed. It is suggested that a stronger text be constructed prior to delivery.</w:t>
      </w:r>
    </w:p>
    <w:p w:rsidR="000B7F60" w:rsidRDefault="000B7F60" w:rsidP="00554030">
      <w:pPr>
        <w:rPr>
          <w:i/>
        </w:rPr>
      </w:pPr>
    </w:p>
    <w:p w:rsidR="000B7F60" w:rsidRDefault="000B7F60" w:rsidP="00554030">
      <w:pPr>
        <w:rPr>
          <w:i/>
        </w:rPr>
      </w:pPr>
      <w:r>
        <w:rPr>
          <w:i/>
        </w:rPr>
        <w:t>The editor’s note is as follows:</w:t>
      </w:r>
    </w:p>
    <w:p w:rsidR="000B7F60" w:rsidRDefault="000B7F60" w:rsidP="00554030">
      <w:pPr>
        <w:rPr>
          <w:i/>
        </w:rPr>
      </w:pPr>
      <w:r>
        <w:rPr>
          <w:i/>
        </w:rPr>
        <w:t>“</w:t>
      </w:r>
    </w:p>
    <w:p w:rsidR="000B7F60" w:rsidRPr="000B7F60" w:rsidRDefault="000B7F60" w:rsidP="000B7F60">
      <w:pPr>
        <w:pStyle w:val="EditorsNote"/>
        <w:rPr>
          <w:i/>
        </w:rPr>
      </w:pPr>
      <w:r w:rsidRPr="000B7F60">
        <w:rPr>
          <w:i/>
        </w:rPr>
        <w:t xml:space="preserve">Editor Notes: </w:t>
      </w:r>
    </w:p>
    <w:p w:rsidR="000B7F60" w:rsidRPr="000B7F60" w:rsidRDefault="000B7F60" w:rsidP="000B7F60">
      <w:pPr>
        <w:numPr>
          <w:ilvl w:val="0"/>
          <w:numId w:val="20"/>
        </w:numPr>
        <w:spacing w:after="180"/>
        <w:rPr>
          <w:i/>
        </w:rPr>
      </w:pPr>
      <w:r w:rsidRPr="000B7F60">
        <w:rPr>
          <w:i/>
        </w:rPr>
        <w:t>UML classes above are not sufficient for FNM NM purposes.  Their class names may not be appropriate.</w:t>
      </w:r>
    </w:p>
    <w:p w:rsidR="000B7F60" w:rsidRPr="000B7F60" w:rsidRDefault="000B7F60" w:rsidP="000B7F60">
      <w:pPr>
        <w:numPr>
          <w:ilvl w:val="0"/>
          <w:numId w:val="20"/>
        </w:numPr>
        <w:spacing w:after="180"/>
        <w:rPr>
          <w:i/>
        </w:rPr>
      </w:pPr>
      <w:r w:rsidRPr="000B7F60">
        <w:rPr>
          <w:i/>
        </w:rPr>
        <w:t xml:space="preserve">These Umbrella classes are for inheritance only.  </w:t>
      </w:r>
    </w:p>
    <w:p w:rsidR="000B7F60" w:rsidRDefault="000B7F60" w:rsidP="000B7F60">
      <w:pPr>
        <w:numPr>
          <w:ilvl w:val="0"/>
          <w:numId w:val="20"/>
        </w:numPr>
        <w:spacing w:after="180"/>
        <w:rPr>
          <w:i/>
        </w:rPr>
      </w:pPr>
      <w:r w:rsidRPr="000B7F60">
        <w:rPr>
          <w:i/>
        </w:rPr>
        <w:t>Other Umbrella classes may be used for relation other than inheritance.</w:t>
      </w:r>
    </w:p>
    <w:p w:rsidR="000B7F60" w:rsidRDefault="000B7F60" w:rsidP="000B7F60">
      <w:pPr>
        <w:spacing w:after="180"/>
        <w:rPr>
          <w:i/>
        </w:rPr>
      </w:pPr>
      <w:r>
        <w:rPr>
          <w:i/>
        </w:rPr>
        <w:t>“</w:t>
      </w:r>
    </w:p>
    <w:p w:rsidR="000B7F60" w:rsidRDefault="000B7F60" w:rsidP="000B7F60">
      <w:pPr>
        <w:spacing w:after="180"/>
        <w:rPr>
          <w:i/>
        </w:rPr>
      </w:pPr>
      <w:r>
        <w:rPr>
          <w:i/>
        </w:rPr>
        <w:t>It is suggested that the note be refined to the following:</w:t>
      </w:r>
    </w:p>
    <w:p w:rsidR="000B7F60" w:rsidRDefault="000B7F60" w:rsidP="000B7F60">
      <w:pPr>
        <w:spacing w:after="180"/>
        <w:rPr>
          <w:i/>
        </w:rPr>
      </w:pPr>
      <w:r>
        <w:rPr>
          <w:i/>
        </w:rPr>
        <w:t>“</w:t>
      </w:r>
    </w:p>
    <w:p w:rsidR="000B7F60" w:rsidRPr="00C66F87" w:rsidRDefault="000B7F60" w:rsidP="000B7F60">
      <w:pPr>
        <w:pStyle w:val="EditorsNote"/>
      </w:pPr>
      <w:r w:rsidRPr="00C66F87">
        <w:t xml:space="preserve">Editor Notes: </w:t>
      </w:r>
    </w:p>
    <w:p w:rsidR="000B7F60" w:rsidRDefault="000B7F60" w:rsidP="000B7F60">
      <w:pPr>
        <w:numPr>
          <w:ilvl w:val="0"/>
          <w:numId w:val="20"/>
        </w:numPr>
        <w:spacing w:after="180"/>
      </w:pPr>
      <w:r>
        <w:t xml:space="preserve">The Umbrella model described in this document provides the set of classes etc that have been agreed for convergence to strengthen consistency of </w:t>
      </w:r>
      <w:r>
        <w:lastRenderedPageBreak/>
        <w:t>representation in the fixed and mobile environment. For full management of an FNM solution many other classes will be required in addition to those in the Umbrella.</w:t>
      </w:r>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0B7F60" w:rsidRDefault="00BA75DE" w:rsidP="000B7F60">
      <w:pPr>
        <w:numPr>
          <w:ilvl w:val="0"/>
          <w:numId w:val="20"/>
        </w:numPr>
        <w:spacing w:after="180"/>
      </w:pPr>
      <w:r>
        <w:t>T</w:t>
      </w:r>
      <w:r w:rsidR="000B7F60">
        <w:t>he model for the fixed environment and the model for the mobile environment</w:t>
      </w:r>
      <w:r>
        <w:t xml:space="preserve"> must use different names for classes etc from those described in the Umbrella.</w:t>
      </w:r>
    </w:p>
    <w:p w:rsidR="00BA75DE" w:rsidRDefault="00BA75DE" w:rsidP="000B7F60">
      <w:pPr>
        <w:numPr>
          <w:ilvl w:val="0"/>
          <w:numId w:val="20"/>
        </w:numPr>
        <w:spacing w:after="180"/>
      </w:pPr>
      <w:r>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12"/>
    <w:p w:rsidR="000B7F60" w:rsidRPr="000B7F60" w:rsidRDefault="00BA75DE" w:rsidP="000B7F60">
      <w:pPr>
        <w:spacing w:after="180"/>
        <w:rPr>
          <w:i/>
        </w:rPr>
      </w:pPr>
      <w:r>
        <w:rPr>
          <w:rStyle w:val="CommentReference"/>
          <w:rFonts w:ascii="Arial" w:eastAsia="Times New Roman" w:hAnsi="Arial"/>
          <w:spacing w:val="-5"/>
          <w:lang w:eastAsia="en-US"/>
        </w:rPr>
        <w:commentReference w:id="12"/>
      </w:r>
      <w:r>
        <w:t>“</w:t>
      </w:r>
    </w:p>
    <w:p w:rsidR="000B7F60" w:rsidRDefault="0072391B" w:rsidP="00554030">
      <w:pPr>
        <w:rPr>
          <w:b/>
        </w:rPr>
      </w:pPr>
      <w:r w:rsidRPr="0072391B">
        <w:rPr>
          <w:b/>
        </w:rPr>
        <w:t>4.1.2.1</w:t>
      </w:r>
      <w:r w:rsidRPr="0072391B">
        <w:rPr>
          <w:b/>
        </w:rPr>
        <w:tab/>
        <w:t>SubNetwork_</w:t>
      </w:r>
    </w:p>
    <w:p w:rsidR="0072391B" w:rsidRDefault="0072391B" w:rsidP="00554030">
      <w:pPr>
        <w:rPr>
          <w:i/>
        </w:rPr>
      </w:pPr>
      <w:commentRangeStart w:id="13"/>
      <w:r>
        <w:rPr>
          <w:i/>
        </w:rPr>
        <w:t>The alternative name “NetworkDomain” is proposed.</w:t>
      </w:r>
      <w:commentRangeEnd w:id="13"/>
      <w:r w:rsidR="00F6667C">
        <w:rPr>
          <w:rStyle w:val="CommentReference"/>
          <w:rFonts w:ascii="Arial" w:eastAsia="Times New Roman" w:hAnsi="Arial"/>
          <w:spacing w:val="-5"/>
          <w:lang w:eastAsia="en-US"/>
        </w:rPr>
        <w:commentReference w:id="13"/>
      </w:r>
    </w:p>
    <w:p w:rsidR="0072391B" w:rsidRDefault="0072391B" w:rsidP="00554030">
      <w:pPr>
        <w:rPr>
          <w:i/>
        </w:rPr>
      </w:pPr>
    </w:p>
    <w:p w:rsidR="00567C37" w:rsidRPr="006A5383" w:rsidRDefault="00567C37" w:rsidP="00567C37">
      <w:pPr>
        <w:pStyle w:val="Heading5"/>
      </w:pPr>
      <w:bookmarkStart w:id="14" w:name="_Toc248299740"/>
      <w:bookmarkStart w:id="15" w:name="_Toc308772901"/>
      <w:r>
        <w:t>4.1.2.1.1</w:t>
      </w:r>
      <w:r w:rsidRPr="006A5383">
        <w:tab/>
        <w:t>Definition</w:t>
      </w:r>
      <w:bookmarkEnd w:id="14"/>
      <w:bookmarkEnd w:id="15"/>
    </w:p>
    <w:p w:rsidR="00567C37" w:rsidRDefault="00567C37" w:rsidP="00554030">
      <w:pPr>
        <w:rPr>
          <w:i/>
        </w:rPr>
      </w:pPr>
    </w:p>
    <w:p w:rsidR="0072391B" w:rsidRDefault="0072391B" w:rsidP="00554030">
      <w:pPr>
        <w:rPr>
          <w:i/>
        </w:rPr>
      </w:pPr>
      <w:commentRangeStart w:id="16"/>
      <w:r>
        <w:rPr>
          <w:i/>
        </w:rPr>
        <w:t>It is noted that “a logical grouping or partition of managed resources” is NOT a network unless they are in some way interrelated. There may be a need for an additional class to perform this function. The NetworkDomain is potentially NOT necessary for the Use Case (depending upon the containment decision above).</w:t>
      </w:r>
      <w:commentRangeEnd w:id="16"/>
      <w:r w:rsidR="00F6667C">
        <w:rPr>
          <w:rStyle w:val="CommentReference"/>
          <w:rFonts w:ascii="Arial" w:eastAsia="Times New Roman" w:hAnsi="Arial"/>
          <w:spacing w:val="-5"/>
          <w:lang w:eastAsia="en-US"/>
        </w:rPr>
        <w:commentReference w:id="16"/>
      </w:r>
    </w:p>
    <w:p w:rsidR="00567C37" w:rsidRDefault="00567C37" w:rsidP="00554030">
      <w:pPr>
        <w:rPr>
          <w:i/>
        </w:rPr>
      </w:pPr>
    </w:p>
    <w:p w:rsidR="00567C37" w:rsidRPr="006A5383" w:rsidRDefault="00567C37" w:rsidP="00567C37">
      <w:pPr>
        <w:pStyle w:val="Heading5"/>
      </w:pPr>
      <w:bookmarkStart w:id="17" w:name="_Toc248299741"/>
      <w:bookmarkStart w:id="18" w:name="_Toc308772902"/>
      <w:r>
        <w:t>4.1.2.1.2</w:t>
      </w:r>
      <w:r w:rsidRPr="006A5383">
        <w:tab/>
        <w:t>Attributes</w:t>
      </w:r>
      <w:bookmarkEnd w:id="17"/>
      <w:bookmarkEnd w:id="18"/>
    </w:p>
    <w:p w:rsidR="00567C37" w:rsidRPr="00093D00" w:rsidRDefault="00567C37" w:rsidP="00567C37">
      <w:pPr>
        <w:rPr>
          <w:i/>
        </w:rPr>
      </w:pPr>
      <w:commentRangeStart w:id="19"/>
      <w:r>
        <w:rPr>
          <w:i/>
        </w:rPr>
        <w:t>Notes against the attribute table at the end of this document identify specific concerns.</w:t>
      </w:r>
      <w:commentRangeEnd w:id="19"/>
      <w:r w:rsidR="00157172">
        <w:rPr>
          <w:rStyle w:val="CommentReference"/>
          <w:rFonts w:ascii="Arial" w:eastAsia="Times New Roman" w:hAnsi="Arial"/>
          <w:spacing w:val="-5"/>
          <w:lang w:eastAsia="en-US"/>
        </w:rPr>
        <w:commentReference w:id="19"/>
      </w:r>
    </w:p>
    <w:p w:rsidR="00567C37" w:rsidRPr="0072391B" w:rsidRDefault="00567C37" w:rsidP="00554030">
      <w:pPr>
        <w:rPr>
          <w:i/>
        </w:rPr>
      </w:pPr>
    </w:p>
    <w:p w:rsidR="000B7F60" w:rsidRDefault="000B7F60" w:rsidP="00554030">
      <w:pPr>
        <w:rPr>
          <w:i/>
        </w:rPr>
      </w:pPr>
    </w:p>
    <w:p w:rsidR="00F23080" w:rsidRPr="00F23080" w:rsidRDefault="00F23080" w:rsidP="00F23080">
      <w:pPr>
        <w:rPr>
          <w:b/>
        </w:rPr>
      </w:pPr>
      <w:bookmarkStart w:id="20" w:name="_Toc300916655"/>
      <w:r w:rsidRPr="00F23080">
        <w:rPr>
          <w:b/>
        </w:rPr>
        <w:t>4</w:t>
      </w:r>
      <w:commentRangeStart w:id="21"/>
      <w:r w:rsidRPr="00F23080">
        <w:rPr>
          <w:b/>
        </w:rPr>
        <w:t>.1.2.2</w:t>
      </w:r>
      <w:r w:rsidRPr="00F23080">
        <w:rPr>
          <w:b/>
        </w:rPr>
        <w:tab/>
        <w:t>ManagedElement_</w:t>
      </w:r>
      <w:bookmarkEnd w:id="20"/>
    </w:p>
    <w:p w:rsidR="00554030" w:rsidRDefault="00554030" w:rsidP="00554030">
      <w:pPr>
        <w:rPr>
          <w:i/>
        </w:rPr>
      </w:pPr>
    </w:p>
    <w:p w:rsidR="00567C37" w:rsidRPr="006A5383" w:rsidRDefault="00567C37" w:rsidP="00567C37">
      <w:pPr>
        <w:pStyle w:val="Heading5"/>
      </w:pPr>
      <w:bookmarkStart w:id="22" w:name="_Toc248299720"/>
      <w:bookmarkStart w:id="23" w:name="_Toc308772904"/>
      <w:r>
        <w:t>4.1.2.2.1</w:t>
      </w:r>
      <w:r w:rsidRPr="006A5383">
        <w:tab/>
        <w:t>Definition</w:t>
      </w:r>
      <w:bookmarkEnd w:id="22"/>
      <w:bookmarkEnd w:id="23"/>
    </w:p>
    <w:p w:rsidR="00567C37" w:rsidRPr="00554030" w:rsidRDefault="00567C37" w:rsidP="00554030">
      <w:pPr>
        <w:rPr>
          <w:i/>
        </w:rPr>
      </w:pPr>
    </w:p>
    <w:p w:rsidR="00554030" w:rsidRDefault="00F23080" w:rsidP="00554030">
      <w:pPr>
        <w:rPr>
          <w:i/>
        </w:rPr>
      </w:pPr>
      <w:r>
        <w:rPr>
          <w:i/>
        </w:rPr>
        <w:t>May want to explore the concept of “ManagementScope” rather than stick with the traditional ManagedElement. This may be too challenging for the short timeframe we have left so perhaps we simply will mark ManagedElement as “likelyToChange”. Note especially that ManagedElements are often distributed and hence do NOT have a single location. It is the equipment that they provide access to that has the location.</w:t>
      </w:r>
    </w:p>
    <w:p w:rsidR="00F23080" w:rsidRDefault="00F23080" w:rsidP="00554030">
      <w:pPr>
        <w:rPr>
          <w:i/>
        </w:rPr>
      </w:pPr>
    </w:p>
    <w:p w:rsidR="00F23080" w:rsidRDefault="00F918EC" w:rsidP="001465DB">
      <w:pPr>
        <w:rPr>
          <w:i/>
        </w:rPr>
      </w:pPr>
      <w:bookmarkStart w:id="24" w:name="_Toc248299725"/>
      <w:bookmarkStart w:id="25" w:name="_Toc300916658"/>
      <w:commentRangeEnd w:id="21"/>
      <w:r>
        <w:rPr>
          <w:rStyle w:val="CommentReference"/>
          <w:rFonts w:ascii="Arial" w:eastAsia="Times New Roman" w:hAnsi="Arial"/>
          <w:spacing w:val="-5"/>
          <w:lang w:eastAsia="en-US"/>
        </w:rPr>
        <w:commentReference w:id="21"/>
      </w:r>
      <w:bookmarkEnd w:id="24"/>
      <w:bookmarkEnd w:id="25"/>
    </w:p>
    <w:p w:rsidR="00F06F21" w:rsidRDefault="00F06F21" w:rsidP="001465DB">
      <w:pPr>
        <w:rPr>
          <w:i/>
        </w:rPr>
      </w:pPr>
    </w:p>
    <w:p w:rsidR="00F06F21" w:rsidRDefault="00F06F21" w:rsidP="001465DB">
      <w:pPr>
        <w:rPr>
          <w:i/>
        </w:rPr>
      </w:pPr>
    </w:p>
    <w:p w:rsidR="00F06F21" w:rsidRDefault="00F06F21" w:rsidP="001465DB">
      <w:pPr>
        <w:rPr>
          <w:i/>
        </w:rPr>
      </w:pPr>
    </w:p>
    <w:p w:rsidR="00F23080" w:rsidRDefault="00BA75DE" w:rsidP="00554030">
      <w:pPr>
        <w:rPr>
          <w:i/>
        </w:rPr>
      </w:pPr>
      <w:commentRangeStart w:id="26"/>
      <w:r>
        <w:rPr>
          <w:i/>
        </w:rPr>
        <w:t>It is proposed that the following note be added:</w:t>
      </w:r>
    </w:p>
    <w:p w:rsidR="00BA75DE" w:rsidRDefault="00BA75DE" w:rsidP="00554030">
      <w:r>
        <w:t xml:space="preserve">“Note that this model reflects the traditional concept of ManagedElement. Advancements in network technology that lead to both greater integration and </w:t>
      </w:r>
      <w:r>
        <w:lastRenderedPageBreak/>
        <w:t>extensive virtualization are likely to lead to a need to revisit this model</w:t>
      </w:r>
      <w:r w:rsidR="00EE3FDE">
        <w:t xml:space="preserve"> in the near future</w:t>
      </w:r>
      <w:r>
        <w:t>.”</w:t>
      </w:r>
    </w:p>
    <w:commentRangeEnd w:id="26"/>
    <w:p w:rsidR="00567C37" w:rsidRPr="00F81E4E" w:rsidRDefault="00653CFC" w:rsidP="00567C37">
      <w:pPr>
        <w:pStyle w:val="Heading5"/>
        <w:rPr>
          <w:b/>
          <w:color w:val="auto"/>
        </w:rPr>
      </w:pPr>
      <w:r>
        <w:rPr>
          <w:rStyle w:val="CommentReference"/>
          <w:rFonts w:ascii="Arial" w:eastAsia="Times New Roman" w:hAnsi="Arial" w:cs="Times New Roman"/>
          <w:color w:val="auto"/>
          <w:spacing w:val="-5"/>
          <w:lang w:eastAsia="en-US"/>
        </w:rPr>
        <w:commentReference w:id="26"/>
      </w:r>
      <w:r w:rsidR="00567C37" w:rsidRPr="00F81E4E">
        <w:rPr>
          <w:b/>
          <w:color w:val="auto"/>
        </w:rPr>
        <w:t>4.1.2.2.2</w:t>
      </w:r>
      <w:r w:rsidR="00567C37" w:rsidRPr="00F81E4E">
        <w:rPr>
          <w:b/>
          <w:color w:val="auto"/>
        </w:rPr>
        <w:tab/>
      </w:r>
      <w:commentRangeStart w:id="27"/>
      <w:r w:rsidR="00567C37" w:rsidRPr="00F81E4E">
        <w:rPr>
          <w:b/>
          <w:color w:val="auto"/>
        </w:rPr>
        <w:t>Attributes</w:t>
      </w:r>
    </w:p>
    <w:p w:rsidR="00567C37" w:rsidRPr="00093D00" w:rsidRDefault="00567C37" w:rsidP="00567C37">
      <w:pPr>
        <w:rPr>
          <w:i/>
        </w:rPr>
      </w:pPr>
      <w:r>
        <w:rPr>
          <w:i/>
        </w:rPr>
        <w:t>Notes against the attribute table at the end of this document identify specific concerns.</w:t>
      </w:r>
      <w:commentRangeEnd w:id="27"/>
      <w:r w:rsidR="000D26C9">
        <w:rPr>
          <w:rStyle w:val="CommentReference"/>
          <w:rFonts w:ascii="Arial" w:eastAsia="Times New Roman" w:hAnsi="Arial"/>
          <w:spacing w:val="-5"/>
          <w:lang w:eastAsia="en-US"/>
        </w:rPr>
        <w:commentReference w:id="27"/>
      </w:r>
    </w:p>
    <w:p w:rsidR="00BA75DE" w:rsidRDefault="00BA75DE" w:rsidP="00554030"/>
    <w:p w:rsidR="00BA75DE" w:rsidRPr="00BA75DE" w:rsidRDefault="00BA75DE" w:rsidP="00554030"/>
    <w:p w:rsidR="00F23080" w:rsidRPr="00F23080" w:rsidRDefault="00F23080" w:rsidP="00554030">
      <w:pPr>
        <w:rPr>
          <w:b/>
        </w:rPr>
      </w:pPr>
      <w:r w:rsidRPr="00F23080">
        <w:rPr>
          <w:b/>
        </w:rPr>
        <w:t>4.1.2.5</w:t>
      </w:r>
      <w:r w:rsidRPr="00F23080">
        <w:rPr>
          <w:b/>
        </w:rPr>
        <w:tab/>
        <w:t>TopologicalLink_</w:t>
      </w:r>
    </w:p>
    <w:p w:rsidR="00F23080" w:rsidRPr="00F23080" w:rsidRDefault="00F23080" w:rsidP="00554030"/>
    <w:p w:rsidR="00D4697F" w:rsidRDefault="00F23080" w:rsidP="00554030">
      <w:pPr>
        <w:rPr>
          <w:i/>
        </w:rPr>
      </w:pPr>
      <w:commentRangeStart w:id="28"/>
      <w:r>
        <w:rPr>
          <w:i/>
        </w:rPr>
        <w:t>This is a key class for convergence</w:t>
      </w:r>
      <w:r w:rsidR="00D4697F">
        <w:rPr>
          <w:i/>
        </w:rPr>
        <w:t xml:space="preserv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 xml:space="preserve"> </w:t>
      </w:r>
      <w:r>
        <w:rPr>
          <w:i/>
        </w:rPr>
        <w:t xml:space="preserve">. </w:t>
      </w:r>
      <w:commentRangeEnd w:id="28"/>
      <w:r w:rsidR="00F06F21">
        <w:rPr>
          <w:rStyle w:val="CommentReference"/>
          <w:rFonts w:ascii="Arial" w:eastAsia="Times New Roman" w:hAnsi="Arial"/>
          <w:spacing w:val="-5"/>
          <w:lang w:eastAsia="en-US"/>
        </w:rPr>
        <w:commentReference w:id="28"/>
      </w:r>
    </w:p>
    <w:p w:rsidR="00D4697F" w:rsidRDefault="00D4697F" w:rsidP="00554030">
      <w:pPr>
        <w:rPr>
          <w:i/>
        </w:rPr>
      </w:pPr>
    </w:p>
    <w:p w:rsidR="005D68E4" w:rsidRDefault="00F23080" w:rsidP="00554030">
      <w:pPr>
        <w:rPr>
          <w:i/>
        </w:rPr>
      </w:pPr>
      <w:commentRangeStart w:id="29"/>
      <w:r>
        <w:rPr>
          <w:i/>
        </w:rPr>
        <w:t>Need to review the definition</w:t>
      </w:r>
      <w:commentRangeEnd w:id="29"/>
      <w:r w:rsidR="00D62867">
        <w:rPr>
          <w:rStyle w:val="CommentReference"/>
          <w:rFonts w:ascii="Arial" w:eastAsia="Times New Roman" w:hAnsi="Arial"/>
          <w:spacing w:val="-5"/>
          <w:lang w:eastAsia="en-US"/>
        </w:rPr>
        <w:commentReference w:id="29"/>
      </w:r>
      <w:r>
        <w:rPr>
          <w:i/>
        </w:rPr>
        <w:t xml:space="preserve"> especially </w:t>
      </w:r>
      <w:r w:rsidR="00093D00">
        <w:rPr>
          <w:i/>
        </w:rPr>
        <w:t>the terms “communication link”.</w:t>
      </w:r>
    </w:p>
    <w:p w:rsidR="007A0048" w:rsidRDefault="007A0048" w:rsidP="00554030">
      <w:pPr>
        <w:rPr>
          <w:i/>
        </w:rPr>
      </w:pPr>
    </w:p>
    <w:p w:rsidR="00EE3FDE" w:rsidRDefault="00EE3FDE" w:rsidP="00554030">
      <w:pPr>
        <w:rPr>
          <w:i/>
        </w:rPr>
      </w:pPr>
    </w:p>
    <w:p w:rsidR="00093D00" w:rsidRDefault="00093D00" w:rsidP="00554030">
      <w:pPr>
        <w:rPr>
          <w:i/>
        </w:rPr>
      </w:pPr>
    </w:p>
    <w:p w:rsidR="00EE3FDE" w:rsidRPr="00F81E4E" w:rsidRDefault="00EE3FDE" w:rsidP="00554030">
      <w:pPr>
        <w:rPr>
          <w:b/>
        </w:rPr>
      </w:pPr>
      <w:r w:rsidRPr="00F81E4E">
        <w:rPr>
          <w:b/>
        </w:rPr>
        <w:t>4.1.2.5.1</w:t>
      </w:r>
      <w:r w:rsidRPr="00F81E4E">
        <w:rPr>
          <w:b/>
        </w:rPr>
        <w:tab/>
        <w:t>Definition</w:t>
      </w:r>
    </w:p>
    <w:p w:rsidR="007A0048" w:rsidRPr="007A0048" w:rsidRDefault="007A0048" w:rsidP="00554030">
      <w:pPr>
        <w:rPr>
          <w:i/>
        </w:rPr>
      </w:pPr>
      <w:r>
        <w:rPr>
          <w:i/>
        </w:rPr>
        <w:t>It is proposed that the definition be changed from “</w:t>
      </w:r>
      <w:r w:rsidRPr="007A0048">
        <w:rPr>
          <w:i/>
        </w:rPr>
        <w:t>This represents a communication link between two network entities. This does not indicate whether the represented communication link is a physical or logical entity.</w:t>
      </w:r>
      <w:r>
        <w:rPr>
          <w:i/>
        </w:rPr>
        <w:t>” To:</w:t>
      </w:r>
    </w:p>
    <w:p w:rsidR="005B1B42" w:rsidRDefault="005B1B42" w:rsidP="005D68E4"/>
    <w:p w:rsidR="007A0048" w:rsidRDefault="007A0048" w:rsidP="005D68E4">
      <w:commentRangeStart w:id="30"/>
      <w:r>
        <w:t xml:space="preserve">“The </w:t>
      </w:r>
      <w:r w:rsidR="00B01E13" w:rsidRPr="00B01E13">
        <w:rPr>
          <w:i/>
          <w:rPrChange w:id="31" w:author="Nigel Davis" w:date="2011-12-01T11:40:00Z">
            <w:rPr/>
          </w:rPrChange>
        </w:rPr>
        <w:t>TopologicalLink</w:t>
      </w:r>
      <w:ins w:id="32" w:author="Nigel Davis" w:date="2011-12-01T11:40:00Z">
        <w:r w:rsidR="00B01E13" w:rsidRPr="00B01E13">
          <w:rPr>
            <w:i/>
            <w:rPrChange w:id="33" w:author="Nigel Davis" w:date="2011-12-01T11:40:00Z">
              <w:rPr/>
            </w:rPrChange>
          </w:rPr>
          <w:t>_</w:t>
        </w:r>
      </w:ins>
      <w:r w:rsidR="005D68E4" w:rsidRPr="006A5383">
        <w:t xml:space="preserve"> represents a communication</w:t>
      </w:r>
      <w:r w:rsidR="00EE3FDE">
        <w:t xml:space="preserve"> relationship </w:t>
      </w:r>
      <w:del w:id="34" w:author="Nigel Davis" w:date="2011-12-01T11:18:00Z">
        <w:r w:rsidR="00EE3FDE" w:rsidDel="00653CFC">
          <w:delText>(forwarding relationship)</w:delText>
        </w:r>
        <w:r w:rsidR="00EE3FDE" w:rsidRPr="006A5383" w:rsidDel="00653CFC">
          <w:delText xml:space="preserve"> </w:delText>
        </w:r>
      </w:del>
      <w:r w:rsidR="005D68E4" w:rsidRPr="006A5383">
        <w:t xml:space="preserve">between </w:t>
      </w:r>
      <w:del w:id="35" w:author="Nigel Davis" w:date="2011-12-01T11:25:00Z">
        <w:r w:rsidR="005D68E4" w:rsidRPr="006A5383" w:rsidDel="007C2309">
          <w:delText xml:space="preserve">two </w:delText>
        </w:r>
      </w:del>
      <w:r w:rsidR="005D68E4" w:rsidRPr="006A5383">
        <w:t>network entitie</w:t>
      </w:r>
      <w:r w:rsidR="005D68E4">
        <w:t>s</w:t>
      </w:r>
      <w:r w:rsidR="00EE3FDE">
        <w:t xml:space="preserve"> and indicates</w:t>
      </w:r>
      <w:r>
        <w:t xml:space="preserve"> that </w:t>
      </w:r>
      <w:del w:id="36" w:author="Nigel Davis" w:date="2011-12-01T11:20:00Z">
        <w:r w:rsidDel="00653CFC">
          <w:delText xml:space="preserve">traffic </w:delText>
        </w:r>
      </w:del>
      <w:ins w:id="37" w:author="Nigel Davis" w:date="2011-12-01T11:20:00Z">
        <w:r w:rsidR="00653CFC">
          <w:t xml:space="preserve">information </w:t>
        </w:r>
      </w:ins>
      <w:r>
        <w:t xml:space="preserve">is intended to flow </w:t>
      </w:r>
      <w:del w:id="38" w:author="Nigel Davis" w:date="2011-12-01T11:24:00Z">
        <w:r w:rsidDel="007C2309">
          <w:delText>“directly”</w:delText>
        </w:r>
      </w:del>
      <w:r>
        <w:t xml:space="preserve"> between those </w:t>
      </w:r>
      <w:del w:id="39" w:author="Nigel Davis" w:date="2011-12-01T11:25:00Z">
        <w:r w:rsidDel="007C2309">
          <w:delText xml:space="preserve">two </w:delText>
        </w:r>
      </w:del>
      <w:r>
        <w:t>network entities</w:t>
      </w:r>
      <w:r w:rsidR="005D68E4">
        <w:t xml:space="preserve">. </w:t>
      </w:r>
      <w:del w:id="40" w:author="Nigel Davis" w:date="2011-12-01T11:39:00Z">
        <w:r w:rsidDel="00CB5C40">
          <w:delText>The layer (or protocol) of the intended flow is provided</w:delText>
        </w:r>
        <w:r w:rsidR="00EE3FDE" w:rsidDel="00CB5C40">
          <w:delText xml:space="preserve"> via an attribute of the TopologicalLink</w:delText>
        </w:r>
        <w:r w:rsidDel="00CB5C40">
          <w:delText xml:space="preserve">. </w:delText>
        </w:r>
      </w:del>
      <w:r>
        <w:t xml:space="preserve">The </w:t>
      </w:r>
      <w:r w:rsidR="00B01E13" w:rsidRPr="00B01E13">
        <w:rPr>
          <w:i/>
          <w:rPrChange w:id="41" w:author="Nigel Davis" w:date="2011-12-01T11:40:00Z">
            <w:rPr/>
          </w:rPrChange>
        </w:rPr>
        <w:t>TopologicalLink</w:t>
      </w:r>
      <w:ins w:id="42" w:author="Nigel Davis" w:date="2011-12-01T11:40:00Z">
        <w:r w:rsidR="00B01E13" w:rsidRPr="00B01E13">
          <w:rPr>
            <w:i/>
            <w:rPrChange w:id="43" w:author="Nigel Davis" w:date="2011-12-01T11:40:00Z">
              <w:rPr/>
            </w:rPrChange>
          </w:rPr>
          <w:t>_</w:t>
        </w:r>
      </w:ins>
      <w:r>
        <w:t xml:space="preserve"> always</w:t>
      </w:r>
      <w:r w:rsidR="005D68E4" w:rsidRPr="006A5383">
        <w:t xml:space="preserve"> represent</w:t>
      </w:r>
      <w:ins w:id="44" w:author="Nigel Davis" w:date="2011-12-01T11:40:00Z">
        <w:r w:rsidR="00CB5C40">
          <w:t>s a</w:t>
        </w:r>
      </w:ins>
      <w:del w:id="45" w:author="Nigel Davis" w:date="2011-12-01T11:40:00Z">
        <w:r w:rsidR="005D68E4" w:rsidRPr="006A5383" w:rsidDel="00CB5C40">
          <w:delText>ed</w:delText>
        </w:r>
      </w:del>
      <w:r w:rsidR="005D68E4" w:rsidRPr="006A5383">
        <w:t xml:space="preserve"> </w:t>
      </w:r>
      <w:r>
        <w:t>logical relationship</w:t>
      </w:r>
      <w:r w:rsidR="00EE3FDE">
        <w:t>.”</w:t>
      </w:r>
      <w:commentRangeEnd w:id="30"/>
      <w:r w:rsidR="000D26C9">
        <w:rPr>
          <w:rStyle w:val="CommentReference"/>
          <w:rFonts w:ascii="Arial" w:eastAsia="Times New Roman" w:hAnsi="Arial"/>
          <w:spacing w:val="-5"/>
          <w:lang w:eastAsia="en-US"/>
        </w:rPr>
        <w:commentReference w:id="30"/>
      </w:r>
    </w:p>
    <w:p w:rsidR="007A0048" w:rsidRDefault="007A0048" w:rsidP="005D68E4"/>
    <w:p w:rsidR="005D68E4" w:rsidRDefault="007A0048" w:rsidP="005D68E4">
      <w:commentRangeStart w:id="46"/>
      <w:r>
        <w:rPr>
          <w:i/>
        </w:rPr>
        <w:t xml:space="preserve">Note that the TL is always logical </w:t>
      </w:r>
      <w:r w:rsidRPr="007A0048">
        <w:rPr>
          <w:i/>
        </w:rPr>
        <w:t>as even when in the lowest layer of concern no physical parameters are provided</w:t>
      </w:r>
      <w:r w:rsidR="005D68E4" w:rsidRPr="007A0048">
        <w:rPr>
          <w:i/>
        </w:rPr>
        <w:t>.</w:t>
      </w:r>
      <w:commentRangeEnd w:id="46"/>
      <w:r w:rsidR="00CB5C40">
        <w:rPr>
          <w:rStyle w:val="CommentReference"/>
          <w:rFonts w:ascii="Arial" w:eastAsia="Times New Roman" w:hAnsi="Arial"/>
          <w:spacing w:val="-5"/>
          <w:lang w:eastAsia="en-US"/>
        </w:rPr>
        <w:commentReference w:id="46"/>
      </w:r>
    </w:p>
    <w:p w:rsidR="007A0048" w:rsidRDefault="007A0048" w:rsidP="005D68E4"/>
    <w:p w:rsidR="00EE3FDE" w:rsidRDefault="007A0048" w:rsidP="005D68E4">
      <w:pPr>
        <w:rPr>
          <w:i/>
        </w:rPr>
      </w:pPr>
      <w:commentRangeStart w:id="47"/>
      <w:r>
        <w:rPr>
          <w:i/>
        </w:rPr>
        <w:t>It is proposed that the comments “</w:t>
      </w:r>
      <w:r w:rsidR="005D68E4" w:rsidRPr="007A0048">
        <w:rPr>
          <w:i/>
        </w:rPr>
        <w:t>This is defined for sub-classing purposes</w:t>
      </w:r>
      <w:r>
        <w:rPr>
          <w:i/>
        </w:rPr>
        <w:t>” should be removed as this is as true for all classes and should be covered by a general statement</w:t>
      </w:r>
      <w:r w:rsidR="00EE3FDE">
        <w:rPr>
          <w:i/>
        </w:rPr>
        <w:t>.</w:t>
      </w:r>
      <w:commentRangeEnd w:id="47"/>
      <w:r w:rsidR="00452B5C">
        <w:rPr>
          <w:rStyle w:val="CommentReference"/>
          <w:rFonts w:ascii="Arial" w:eastAsia="Times New Roman" w:hAnsi="Arial"/>
          <w:spacing w:val="-5"/>
          <w:lang w:eastAsia="en-US"/>
        </w:rPr>
        <w:commentReference w:id="47"/>
      </w:r>
    </w:p>
    <w:p w:rsidR="00EE3FDE" w:rsidRDefault="00EE3FDE" w:rsidP="005D68E4">
      <w:pPr>
        <w:rPr>
          <w:i/>
        </w:rPr>
      </w:pPr>
    </w:p>
    <w:p w:rsidR="00EE3FDE" w:rsidRDefault="00EE3FDE" w:rsidP="005D68E4">
      <w:pPr>
        <w:rPr>
          <w:i/>
        </w:rPr>
      </w:pPr>
      <w:commentRangeStart w:id="48"/>
      <w:r>
        <w:rPr>
          <w:i/>
        </w:rPr>
        <w:t>It is proposed that the following note be added:</w:t>
      </w:r>
    </w:p>
    <w:p w:rsidR="00EE3FDE" w:rsidRPr="00D30CB1" w:rsidRDefault="00EE3FDE" w:rsidP="005D68E4">
      <w:pPr>
        <w:rPr>
          <w:b/>
          <w:color w:val="FF0000"/>
          <w:sz w:val="48"/>
          <w:szCs w:val="48"/>
        </w:rPr>
      </w:pPr>
      <w:r>
        <w:t xml:space="preserve">“Note: There are various scenarios beyond the initial use case where multiple entities are involved in a single multi-pointed forwarding relationship. This is for further study. It is possible that a multi-pointed solution will supersede this basic solution.”  </w:t>
      </w:r>
    </w:p>
    <w:commentRangeEnd w:id="48"/>
    <w:p w:rsidR="00F23080" w:rsidRDefault="00452B5C" w:rsidP="00554030">
      <w:pPr>
        <w:rPr>
          <w:i/>
        </w:rPr>
      </w:pPr>
      <w:r>
        <w:rPr>
          <w:rStyle w:val="CommentReference"/>
          <w:rFonts w:ascii="Arial" w:eastAsia="Times New Roman" w:hAnsi="Arial"/>
          <w:spacing w:val="-5"/>
          <w:lang w:eastAsia="en-US"/>
        </w:rPr>
        <w:commentReference w:id="48"/>
      </w:r>
    </w:p>
    <w:p w:rsidR="00093D00" w:rsidRDefault="00093D00" w:rsidP="00093D00">
      <w:pPr>
        <w:pStyle w:val="Heading5"/>
        <w:rPr>
          <w:i/>
        </w:rPr>
      </w:pPr>
      <w:bookmarkStart w:id="49" w:name="_Toc248299753"/>
      <w:bookmarkStart w:id="50" w:name="_Toc308772914"/>
      <w:r w:rsidRPr="00093D00">
        <w:rPr>
          <w:i/>
        </w:rPr>
        <w:t>4.1.2.5.2</w:t>
      </w:r>
      <w:r w:rsidRPr="00093D00">
        <w:rPr>
          <w:i/>
        </w:rPr>
        <w:tab/>
        <w:t>Attributes</w:t>
      </w:r>
      <w:bookmarkEnd w:id="49"/>
      <w:bookmarkEnd w:id="50"/>
    </w:p>
    <w:p w:rsidR="00093D00" w:rsidRDefault="00093D00" w:rsidP="00093D00">
      <w:pPr>
        <w:rPr>
          <w:i/>
        </w:rPr>
      </w:pPr>
      <w:commentRangeStart w:id="51"/>
      <w:r>
        <w:rPr>
          <w:i/>
        </w:rPr>
        <w:t xml:space="preserve">Notes against </w:t>
      </w:r>
      <w:r w:rsidR="0072391B">
        <w:rPr>
          <w:i/>
        </w:rPr>
        <w:t>the attribute table at the end of this document identify specific concerns.</w:t>
      </w:r>
      <w:commentRangeEnd w:id="51"/>
      <w:r w:rsidR="000D26C9">
        <w:rPr>
          <w:rStyle w:val="CommentReference"/>
          <w:rFonts w:ascii="Arial" w:eastAsia="Times New Roman" w:hAnsi="Arial"/>
          <w:spacing w:val="-5"/>
          <w:lang w:eastAsia="en-US"/>
        </w:rPr>
        <w:commentReference w:id="51"/>
      </w:r>
    </w:p>
    <w:p w:rsidR="00BD74E1" w:rsidRDefault="00BD74E1" w:rsidP="00093D00">
      <w:pPr>
        <w:rPr>
          <w:i/>
        </w:rPr>
      </w:pPr>
    </w:p>
    <w:p w:rsidR="00BD74E1" w:rsidRDefault="00BD74E1" w:rsidP="00093D00">
      <w:pPr>
        <w:rPr>
          <w:i/>
        </w:rPr>
      </w:pPr>
      <w:r>
        <w:rPr>
          <w:i/>
        </w:rPr>
        <w:t>It is proposed that the following attributes be added</w:t>
      </w:r>
      <w:ins w:id="52" w:author="Nigel Davis" w:date="2011-12-01T16:40:00Z">
        <w:r w:rsidR="0050102B">
          <w:rPr>
            <w:i/>
          </w:rPr>
          <w:t xml:space="preserve"> </w:t>
        </w:r>
        <w:commentRangeStart w:id="53"/>
        <w:r w:rsidR="0050102B">
          <w:rPr>
            <w:i/>
          </w:rPr>
          <w:t>or renamed</w:t>
        </w:r>
      </w:ins>
      <w:r>
        <w:rPr>
          <w:i/>
        </w:rPr>
        <w:t>.</w:t>
      </w:r>
      <w:commentRangeEnd w:id="53"/>
      <w:r w:rsidR="000D26C9">
        <w:rPr>
          <w:rStyle w:val="CommentReference"/>
          <w:rFonts w:ascii="Arial" w:eastAsia="Times New Roman" w:hAnsi="Arial"/>
          <w:spacing w:val="-5"/>
          <w:lang w:eastAsia="en-US"/>
        </w:rPr>
        <w:commentReference w:id="53"/>
      </w:r>
    </w:p>
    <w:p w:rsidR="00BD74E1" w:rsidRDefault="00BD74E1" w:rsidP="00093D00">
      <w:pPr>
        <w:rPr>
          <w:i/>
        </w:rPr>
      </w:pPr>
    </w:p>
    <w:tbl>
      <w:tblPr>
        <w:tblW w:w="4181"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F"/>
      </w:tblPr>
      <w:tblGrid>
        <w:gridCol w:w="3981"/>
        <w:gridCol w:w="1105"/>
        <w:gridCol w:w="971"/>
        <w:gridCol w:w="938"/>
      </w:tblGrid>
      <w:tr w:rsidR="00BD74E1" w:rsidRPr="006A5383" w:rsidTr="00BD74E1">
        <w:trPr>
          <w:jc w:val="center"/>
        </w:trPr>
        <w:tc>
          <w:tcPr>
            <w:tcW w:w="2433" w:type="dxa"/>
            <w:shd w:val="clear" w:color="auto" w:fill="CCCCCC"/>
          </w:tcPr>
          <w:p w:rsidR="00BD74E1" w:rsidRPr="006A5383" w:rsidRDefault="00BD74E1" w:rsidP="004E7C77">
            <w:pPr>
              <w:pStyle w:val="TAH"/>
            </w:pPr>
            <w:r w:rsidRPr="006A5383">
              <w:lastRenderedPageBreak/>
              <w:t>Attribute Name</w:t>
            </w:r>
          </w:p>
        </w:tc>
        <w:tc>
          <w:tcPr>
            <w:tcW w:w="1858" w:type="dxa"/>
            <w:shd w:val="clear" w:color="auto" w:fill="CCCCCC"/>
          </w:tcPr>
          <w:p w:rsidR="00BD74E1" w:rsidRPr="006A5383" w:rsidRDefault="00BD74E1" w:rsidP="004E7C77">
            <w:pPr>
              <w:pStyle w:val="TAH"/>
            </w:pPr>
            <w:r w:rsidRPr="006A5383">
              <w:t>Support Qualifier</w:t>
            </w:r>
          </w:p>
        </w:tc>
        <w:tc>
          <w:tcPr>
            <w:tcW w:w="1408" w:type="dxa"/>
            <w:shd w:val="clear" w:color="auto" w:fill="CCCCCC"/>
          </w:tcPr>
          <w:p w:rsidR="00BD74E1" w:rsidRPr="006A5383" w:rsidRDefault="00BD74E1" w:rsidP="004E7C77">
            <w:pPr>
              <w:pStyle w:val="TAH"/>
            </w:pPr>
            <w:r w:rsidRPr="006A5383">
              <w:t>Read Qualifier</w:t>
            </w:r>
          </w:p>
        </w:tc>
        <w:tc>
          <w:tcPr>
            <w:tcW w:w="1296" w:type="dxa"/>
            <w:shd w:val="clear" w:color="auto" w:fill="CCCCCC"/>
          </w:tcPr>
          <w:p w:rsidR="00BD74E1" w:rsidRPr="006A5383" w:rsidRDefault="00BD74E1" w:rsidP="004E7C77">
            <w:pPr>
              <w:pStyle w:val="TAH"/>
            </w:pPr>
            <w:r w:rsidRPr="006A5383">
              <w:t>Write Qualifier</w:t>
            </w:r>
          </w:p>
        </w:tc>
      </w:tr>
      <w:tr w:rsidR="00BD74E1" w:rsidRPr="006A5383" w:rsidTr="00BD74E1">
        <w:trPr>
          <w:jc w:val="center"/>
        </w:trPr>
        <w:tc>
          <w:tcPr>
            <w:tcW w:w="2433" w:type="dxa"/>
          </w:tcPr>
          <w:p w:rsidR="00BD74E1" w:rsidRPr="006A5383" w:rsidRDefault="00BD74E1" w:rsidP="004E7C77">
            <w:pPr>
              <w:pStyle w:val="TAL"/>
            </w:pPr>
            <w:commentRangeStart w:id="54"/>
            <w:r>
              <w:rPr>
                <w:rFonts w:ascii="Courier New" w:hAnsi="Courier New" w:cs="Courier New"/>
              </w:rPr>
              <w:t>encapsulatedResilience</w:t>
            </w:r>
            <w:commentRangeEnd w:id="54"/>
            <w:r w:rsidR="00434427">
              <w:rPr>
                <w:rStyle w:val="CommentReference"/>
                <w:spacing w:val="-5"/>
                <w:lang w:val="en-US"/>
              </w:rPr>
              <w:commentReference w:id="54"/>
            </w:r>
          </w:p>
        </w:tc>
        <w:tc>
          <w:tcPr>
            <w:tcW w:w="1858" w:type="dxa"/>
          </w:tcPr>
          <w:p w:rsidR="00BD74E1" w:rsidRPr="006A5383" w:rsidRDefault="00BD74E1" w:rsidP="004E7C77">
            <w:pPr>
              <w:pStyle w:val="TAL"/>
              <w:jc w:val="center"/>
            </w:pPr>
            <w:r w:rsidRPr="006A5383">
              <w:t>M</w:t>
            </w:r>
          </w:p>
        </w:tc>
        <w:tc>
          <w:tcPr>
            <w:tcW w:w="1408" w:type="dxa"/>
          </w:tcPr>
          <w:p w:rsidR="00BD74E1" w:rsidRPr="006A5383" w:rsidRDefault="00BD74E1" w:rsidP="004E7C77">
            <w:pPr>
              <w:pStyle w:val="TAL"/>
              <w:jc w:val="center"/>
            </w:pPr>
            <w:r w:rsidRPr="006A5383">
              <w:t>M</w:t>
            </w:r>
          </w:p>
        </w:tc>
        <w:tc>
          <w:tcPr>
            <w:tcW w:w="1296" w:type="dxa"/>
          </w:tcPr>
          <w:p w:rsidR="00BD74E1" w:rsidRPr="006A5383" w:rsidRDefault="00BD74E1" w:rsidP="004E7C77">
            <w:pPr>
              <w:pStyle w:val="TAL"/>
              <w:jc w:val="center"/>
            </w:pPr>
            <w:r w:rsidRPr="006A5383">
              <w:t>-</w:t>
            </w:r>
          </w:p>
        </w:tc>
      </w:tr>
      <w:tr w:rsidR="00BD74E1" w:rsidRPr="006A5383" w:rsidTr="00BD74E1">
        <w:trPr>
          <w:jc w:val="center"/>
        </w:trPr>
        <w:tc>
          <w:tcPr>
            <w:tcW w:w="2433" w:type="dxa"/>
          </w:tcPr>
          <w:p w:rsidR="00BD74E1" w:rsidRPr="006A5383" w:rsidRDefault="00BD74E1" w:rsidP="004E7C77">
            <w:pPr>
              <w:pStyle w:val="TAL"/>
            </w:pPr>
            <w:commentRangeStart w:id="55"/>
            <w:r>
              <w:rPr>
                <w:rFonts w:ascii="Courier New" w:hAnsi="Courier New" w:cs="Courier New"/>
              </w:rPr>
              <w:t>encapsulatedStructure</w:t>
            </w:r>
            <w:commentRangeEnd w:id="55"/>
            <w:r w:rsidR="00434427">
              <w:rPr>
                <w:rStyle w:val="CommentReference"/>
                <w:spacing w:val="-5"/>
                <w:lang w:val="en-US"/>
              </w:rPr>
              <w:commentReference w:id="55"/>
            </w:r>
          </w:p>
        </w:tc>
        <w:tc>
          <w:tcPr>
            <w:tcW w:w="1858" w:type="dxa"/>
          </w:tcPr>
          <w:p w:rsidR="00BD74E1" w:rsidRPr="006A5383" w:rsidRDefault="00BD74E1" w:rsidP="004E7C77">
            <w:pPr>
              <w:pStyle w:val="TAL"/>
              <w:jc w:val="center"/>
            </w:pPr>
            <w:r w:rsidRPr="006A5383">
              <w:t>M</w:t>
            </w:r>
          </w:p>
        </w:tc>
        <w:tc>
          <w:tcPr>
            <w:tcW w:w="1408" w:type="dxa"/>
          </w:tcPr>
          <w:p w:rsidR="00BD74E1" w:rsidRPr="006A5383" w:rsidRDefault="00BD74E1" w:rsidP="004E7C77">
            <w:pPr>
              <w:pStyle w:val="TAL"/>
              <w:jc w:val="center"/>
            </w:pPr>
            <w:r w:rsidRPr="006A5383">
              <w:t>M</w:t>
            </w:r>
          </w:p>
        </w:tc>
        <w:tc>
          <w:tcPr>
            <w:tcW w:w="1296" w:type="dxa"/>
          </w:tcPr>
          <w:p w:rsidR="00BD74E1" w:rsidRPr="006A5383" w:rsidRDefault="00BD74E1" w:rsidP="004E7C77">
            <w:pPr>
              <w:pStyle w:val="TAL"/>
              <w:jc w:val="center"/>
            </w:pPr>
            <w:r w:rsidRPr="006A5383">
              <w:t>M</w:t>
            </w:r>
          </w:p>
        </w:tc>
      </w:tr>
      <w:tr w:rsidR="00BD74E1" w:rsidRPr="006A5383" w:rsidTr="00BD74E1">
        <w:trPr>
          <w:jc w:val="center"/>
        </w:trPr>
        <w:tc>
          <w:tcPr>
            <w:tcW w:w="2433" w:type="dxa"/>
          </w:tcPr>
          <w:p w:rsidR="00BD74E1" w:rsidRPr="006A5383" w:rsidRDefault="0050102B" w:rsidP="004E7C77">
            <w:pPr>
              <w:pStyle w:val="TAL"/>
            </w:pPr>
            <w:ins w:id="56" w:author="Nigel Davis" w:date="2011-12-01T16:39:00Z">
              <w:r>
                <w:rPr>
                  <w:rFonts w:ascii="Courier New" w:hAnsi="Courier New" w:cs="Courier New"/>
                </w:rPr>
                <w:t>layerP</w:t>
              </w:r>
              <w:commentRangeStart w:id="57"/>
              <w:r w:rsidRPr="003B17EC">
                <w:rPr>
                  <w:rFonts w:ascii="Courier New" w:hAnsi="Courier New" w:cs="Courier New"/>
                </w:rPr>
                <w:t>rotocolName</w:t>
              </w:r>
              <w:commentRangeEnd w:id="57"/>
              <w:r>
                <w:rPr>
                  <w:rStyle w:val="CommentReference"/>
                  <w:rFonts w:ascii="Times New Roman" w:hAnsi="Times New Roman"/>
                  <w:lang w:eastAsia="ja-JP"/>
                </w:rPr>
                <w:commentReference w:id="57"/>
              </w:r>
              <w:r>
                <w:rPr>
                  <w:rFonts w:ascii="Courier New" w:hAnsi="Courier New" w:cs="Courier New"/>
                </w:rPr>
                <w:t>List</w:t>
              </w:r>
            </w:ins>
            <w:del w:id="58" w:author="Nigel Davis" w:date="2011-12-01T16:39:00Z">
              <w:r w:rsidR="00BD74E1" w:rsidDel="0050102B">
                <w:rPr>
                  <w:rFonts w:ascii="Courier New" w:hAnsi="Courier New" w:cs="Courier New"/>
                </w:rPr>
                <w:delText>layerRate</w:delText>
              </w:r>
            </w:del>
          </w:p>
        </w:tc>
        <w:tc>
          <w:tcPr>
            <w:tcW w:w="1858" w:type="dxa"/>
          </w:tcPr>
          <w:p w:rsidR="00BD74E1" w:rsidRPr="006A5383" w:rsidRDefault="00BD74E1" w:rsidP="004E7C77">
            <w:pPr>
              <w:pStyle w:val="TAL"/>
              <w:jc w:val="center"/>
            </w:pPr>
            <w:r w:rsidRPr="006A5383">
              <w:t>M</w:t>
            </w:r>
          </w:p>
        </w:tc>
        <w:tc>
          <w:tcPr>
            <w:tcW w:w="1408" w:type="dxa"/>
          </w:tcPr>
          <w:p w:rsidR="00BD74E1" w:rsidRPr="006A5383" w:rsidRDefault="00BD74E1" w:rsidP="004E7C77">
            <w:pPr>
              <w:pStyle w:val="TAL"/>
              <w:jc w:val="center"/>
            </w:pPr>
            <w:r w:rsidRPr="006A5383">
              <w:t>M</w:t>
            </w:r>
          </w:p>
        </w:tc>
        <w:tc>
          <w:tcPr>
            <w:tcW w:w="1296" w:type="dxa"/>
          </w:tcPr>
          <w:p w:rsidR="00BD74E1" w:rsidRPr="006A5383" w:rsidRDefault="00BD74E1" w:rsidP="004E7C77">
            <w:pPr>
              <w:pStyle w:val="TAL"/>
              <w:jc w:val="center"/>
            </w:pPr>
            <w:r w:rsidRPr="006A5383">
              <w:t>-</w:t>
            </w:r>
          </w:p>
        </w:tc>
      </w:tr>
    </w:tbl>
    <w:p w:rsidR="00BD74E1" w:rsidRPr="00093D00" w:rsidRDefault="00BD74E1" w:rsidP="00093D00">
      <w:pPr>
        <w:rPr>
          <w:i/>
        </w:rPr>
      </w:pPr>
    </w:p>
    <w:p w:rsidR="00093D00" w:rsidRDefault="00093D00" w:rsidP="00554030">
      <w:pPr>
        <w:rPr>
          <w:i/>
        </w:rPr>
      </w:pPr>
    </w:p>
    <w:p w:rsidR="00F23080" w:rsidRPr="00F23080" w:rsidRDefault="00F23080" w:rsidP="00F23080">
      <w:pPr>
        <w:rPr>
          <w:b/>
        </w:rPr>
      </w:pPr>
      <w:bookmarkStart w:id="59" w:name="_Toc300916667"/>
      <w:r w:rsidRPr="00F23080">
        <w:rPr>
          <w:b/>
        </w:rPr>
        <w:t>4.1.2.6</w:t>
      </w:r>
      <w:commentRangeStart w:id="60"/>
      <w:r w:rsidRPr="00F23080">
        <w:rPr>
          <w:b/>
        </w:rPr>
        <w:tab/>
        <w:t>TerminationPoint_</w:t>
      </w:r>
      <w:bookmarkEnd w:id="59"/>
    </w:p>
    <w:p w:rsidR="00F23080" w:rsidRDefault="00F23080" w:rsidP="00554030">
      <w:pPr>
        <w:rPr>
          <w:i/>
        </w:rPr>
      </w:pPr>
      <w:r>
        <w:rPr>
          <w:i/>
        </w:rPr>
        <w:t>This is the key cl</w:t>
      </w:r>
      <w:r w:rsidR="00D4697F">
        <w:rPr>
          <w:i/>
        </w:rPr>
        <w:t xml:space="preserve">ass for the convergence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w:t>
      </w:r>
      <w:r>
        <w:rPr>
          <w:i/>
        </w:rPr>
        <w:t xml:space="preserve"> </w:t>
      </w:r>
    </w:p>
    <w:p w:rsidR="00D4697F" w:rsidRDefault="00D4697F" w:rsidP="00554030">
      <w:pPr>
        <w:rPr>
          <w:i/>
        </w:rPr>
      </w:pPr>
    </w:p>
    <w:commentRangeEnd w:id="60"/>
    <w:p w:rsidR="00D4697F" w:rsidRDefault="000D26C9" w:rsidP="00554030">
      <w:pPr>
        <w:rPr>
          <w:i/>
        </w:rPr>
      </w:pPr>
      <w:r>
        <w:rPr>
          <w:rStyle w:val="CommentReference"/>
          <w:rFonts w:ascii="Arial" w:eastAsia="Times New Roman" w:hAnsi="Arial"/>
          <w:spacing w:val="-5"/>
          <w:lang w:eastAsia="en-US"/>
        </w:rPr>
        <w:commentReference w:id="60"/>
      </w:r>
      <w:r w:rsidR="00D4697F">
        <w:rPr>
          <w:i/>
        </w:rPr>
        <w:t>Propose the following name change and definition:</w:t>
      </w:r>
    </w:p>
    <w:p w:rsidR="00D4697F" w:rsidRDefault="00D4697F" w:rsidP="00554030">
      <w:pPr>
        <w:rPr>
          <w:i/>
        </w:rPr>
      </w:pPr>
    </w:p>
    <w:p w:rsidR="00D4697F" w:rsidRDefault="00D4697F" w:rsidP="00D4697F">
      <w:pPr>
        <w:rPr>
          <w:i/>
          <w:u w:val="single"/>
        </w:rPr>
      </w:pPr>
      <w:r>
        <w:rPr>
          <w:i/>
          <w:u w:val="single"/>
        </w:rPr>
        <w:t>Proposal for the Umbrella</w:t>
      </w:r>
    </w:p>
    <w:p w:rsidR="00D4697F" w:rsidRPr="00F671A6" w:rsidRDefault="00D4697F" w:rsidP="00D4697F">
      <w:r>
        <w:rPr>
          <w:i/>
        </w:rPr>
        <w:t xml:space="preserve">Name: </w:t>
      </w:r>
      <w:commentRangeStart w:id="61"/>
      <w:r>
        <w:t>TerminationPointEncapsulation</w:t>
      </w:r>
      <w:r w:rsidR="00384314">
        <w:t xml:space="preserve"> (TPE)</w:t>
      </w:r>
      <w:commentRangeEnd w:id="61"/>
      <w:r w:rsidR="003E407C">
        <w:rPr>
          <w:rStyle w:val="CommentReference"/>
          <w:rFonts w:ascii="Arial" w:eastAsia="Times New Roman" w:hAnsi="Arial"/>
          <w:spacing w:val="-5"/>
          <w:lang w:eastAsia="en-US"/>
        </w:rPr>
        <w:commentReference w:id="61"/>
      </w:r>
    </w:p>
    <w:p w:rsidR="00384314" w:rsidRDefault="00384314" w:rsidP="00D4697F">
      <w:pPr>
        <w:rPr>
          <w:i/>
        </w:rPr>
      </w:pPr>
    </w:p>
    <w:p w:rsidR="00384314" w:rsidRDefault="00384314" w:rsidP="00D4697F">
      <w:pPr>
        <w:rPr>
          <w:i/>
        </w:rPr>
      </w:pPr>
      <w:r w:rsidRPr="00384314">
        <w:rPr>
          <w:i/>
        </w:rPr>
        <w:t>4.1.2.6.1</w:t>
      </w:r>
      <w:r w:rsidRPr="00384314">
        <w:rPr>
          <w:i/>
        </w:rPr>
        <w:tab/>
        <w:t>Definition</w:t>
      </w:r>
    </w:p>
    <w:p w:rsidR="00384314" w:rsidRPr="00384314" w:rsidRDefault="00384314" w:rsidP="00D4697F">
      <w:pPr>
        <w:rPr>
          <w:i/>
          <w:color w:val="002060"/>
        </w:rPr>
      </w:pPr>
      <w:r>
        <w:rPr>
          <w:i/>
        </w:rPr>
        <w:t>The following definition is proposed.</w:t>
      </w:r>
      <w:r w:rsidR="00D4697F">
        <w:rPr>
          <w:i/>
        </w:rPr>
        <w:t xml:space="preserve"> </w:t>
      </w:r>
    </w:p>
    <w:p w:rsidR="00384314" w:rsidRPr="00384314" w:rsidRDefault="00384314" w:rsidP="00D4697F">
      <w:r>
        <w:t>“</w:t>
      </w:r>
      <w:commentRangeStart w:id="62"/>
      <w:r w:rsidRPr="00384314">
        <w:t xml:space="preserve">A TerminationPointEncapsulation (TPE) represents one or more functions that terminate/originate </w:t>
      </w:r>
      <w:r w:rsidR="00567C37">
        <w:t xml:space="preserve">a </w:t>
      </w:r>
      <w:r w:rsidRPr="00384314">
        <w:t xml:space="preserve">signal, that adapt a signal for use and that enable a signal to propagate. Hence a TPE </w:t>
      </w:r>
      <w:r w:rsidR="00A33404">
        <w:t>can represent the end point</w:t>
      </w:r>
      <w:r w:rsidRPr="00384314">
        <w:t xml:space="preserve"> of a signal flow</w:t>
      </w:r>
      <w:ins w:id="63" w:author="Nigel Davis" w:date="2011-12-01T13:23:00Z">
        <w:r w:rsidR="00BF2914">
          <w:t>.</w:t>
        </w:r>
      </w:ins>
      <w:r w:rsidRPr="00384314">
        <w:t xml:space="preserve"> </w:t>
      </w:r>
      <w:del w:id="64" w:author="Nigel Davis" w:date="2011-12-01T13:27:00Z">
        <w:r w:rsidR="00A33404" w:rsidDel="00BF2914">
          <w:delText xml:space="preserve">or </w:delText>
        </w:r>
      </w:del>
      <w:ins w:id="65" w:author="Nigel Davis" w:date="2011-12-01T13:27:00Z">
        <w:r w:rsidR="00BF2914">
          <w:t xml:space="preserve">The </w:t>
        </w:r>
        <w:commentRangeStart w:id="66"/>
        <w:r w:rsidR="00BF2914">
          <w:t>TPE</w:t>
        </w:r>
      </w:ins>
      <w:ins w:id="67" w:author="Nigel Davis" w:date="2011-12-01T13:28:00Z">
        <w:r w:rsidR="00BF2914">
          <w:t>_</w:t>
        </w:r>
        <w:commentRangeEnd w:id="66"/>
        <w:r w:rsidR="00BF2914">
          <w:rPr>
            <w:rStyle w:val="CommentReference"/>
            <w:rFonts w:ascii="Arial" w:eastAsia="Times New Roman" w:hAnsi="Arial"/>
            <w:spacing w:val="-5"/>
            <w:lang w:eastAsia="en-US"/>
          </w:rPr>
          <w:commentReference w:id="66"/>
        </w:r>
      </w:ins>
      <w:ins w:id="68" w:author="Nigel Davis" w:date="2011-12-01T13:27:00Z">
        <w:r w:rsidR="00BF2914">
          <w:t xml:space="preserve"> can also represent </w:t>
        </w:r>
      </w:ins>
      <w:r w:rsidR="00A33404">
        <w:t>the intermediate point</w:t>
      </w:r>
      <w:r w:rsidRPr="00384314">
        <w:t xml:space="preserve"> of a signal </w:t>
      </w:r>
      <w:commentRangeStart w:id="69"/>
      <w:r w:rsidRPr="00384314">
        <w:t>flow.</w:t>
      </w:r>
      <w:commentRangeEnd w:id="69"/>
      <w:r w:rsidR="00BF2914">
        <w:rPr>
          <w:rStyle w:val="CommentReference"/>
          <w:rFonts w:ascii="Arial" w:eastAsia="Times New Roman" w:hAnsi="Arial"/>
          <w:spacing w:val="-5"/>
          <w:lang w:eastAsia="en-US"/>
        </w:rPr>
        <w:commentReference w:id="69"/>
      </w:r>
      <w:commentRangeEnd w:id="62"/>
      <w:r w:rsidR="00BF2914">
        <w:rPr>
          <w:rStyle w:val="CommentReference"/>
          <w:rFonts w:ascii="Arial" w:eastAsia="Times New Roman" w:hAnsi="Arial"/>
          <w:spacing w:val="-5"/>
          <w:lang w:eastAsia="en-US"/>
        </w:rPr>
        <w:commentReference w:id="62"/>
      </w:r>
    </w:p>
    <w:p w:rsidR="00384314" w:rsidRPr="00384314" w:rsidRDefault="00384314" w:rsidP="00D4697F">
      <w:r w:rsidRPr="00384314">
        <w:t xml:space="preserve"> </w:t>
      </w:r>
    </w:p>
    <w:p w:rsidR="00966BD6" w:rsidRDefault="00D4697F" w:rsidP="00D4697F">
      <w:commentRangeStart w:id="70"/>
      <w:r w:rsidRPr="00384314">
        <w:t>A T</w:t>
      </w:r>
      <w:r w:rsidR="00384314" w:rsidRPr="00384314">
        <w:t xml:space="preserve">PE </w:t>
      </w:r>
      <w:r w:rsidRPr="00384314">
        <w:t>is capable of encapsulating multiple transport functions (G.805 termination functions,</w:t>
      </w:r>
      <w:r w:rsidR="00384314" w:rsidRPr="00384314">
        <w:t xml:space="preserve"> adapters,</w:t>
      </w:r>
      <w:r w:rsidRPr="00384314">
        <w:t xml:space="preserve"> points etc) at many different layers where the encapsulated transport functions are all related to the same signal flow. There a</w:t>
      </w:r>
      <w:r w:rsidR="00384314" w:rsidRPr="00384314">
        <w:t>re</w:t>
      </w:r>
      <w:r w:rsidRPr="00384314">
        <w:t xml:space="preserve"> specific </w:t>
      </w:r>
      <w:r w:rsidR="00384314" w:rsidRPr="00384314">
        <w:t xml:space="preserve">rules that guide encapsulation </w:t>
      </w:r>
      <w:commentRangeStart w:id="71"/>
      <w:r w:rsidR="00384314" w:rsidRPr="00384314">
        <w:t>(see usage guide)</w:t>
      </w:r>
      <w:commentRangeEnd w:id="71"/>
      <w:r w:rsidR="00A77972">
        <w:rPr>
          <w:rStyle w:val="CommentReference"/>
          <w:rFonts w:ascii="Arial" w:eastAsia="Times New Roman" w:hAnsi="Arial"/>
          <w:spacing w:val="-5"/>
          <w:lang w:eastAsia="en-US"/>
        </w:rPr>
        <w:commentReference w:id="71"/>
      </w:r>
      <w:r w:rsidR="00384314" w:rsidRPr="00384314">
        <w:t>.</w:t>
      </w:r>
      <w:commentRangeEnd w:id="70"/>
      <w:r w:rsidR="00A77972">
        <w:rPr>
          <w:rStyle w:val="CommentReference"/>
          <w:rFonts w:ascii="Arial" w:eastAsia="Times New Roman" w:hAnsi="Arial"/>
          <w:spacing w:val="-5"/>
          <w:lang w:eastAsia="en-US"/>
        </w:rPr>
        <w:commentReference w:id="70"/>
      </w:r>
      <w:r w:rsidR="00567C37">
        <w:t xml:space="preserve"> </w:t>
      </w:r>
      <w:commentRangeStart w:id="72"/>
      <w:r w:rsidR="00567C37">
        <w:t>The encapsulated layers may be exposed via LayerTerminations.</w:t>
      </w:r>
      <w:commentRangeEnd w:id="72"/>
      <w:r w:rsidR="000D26C9">
        <w:rPr>
          <w:rStyle w:val="CommentReference"/>
          <w:rFonts w:ascii="Arial" w:eastAsia="Times New Roman" w:hAnsi="Arial"/>
          <w:spacing w:val="-5"/>
          <w:lang w:eastAsia="en-US"/>
        </w:rPr>
        <w:commentReference w:id="72"/>
      </w:r>
    </w:p>
    <w:p w:rsidR="00966BD6" w:rsidRDefault="00966BD6" w:rsidP="00D4697F"/>
    <w:p w:rsidR="00D62867" w:rsidRDefault="00966BD6" w:rsidP="00D4697F">
      <w:commentRangeStart w:id="73"/>
      <w:r>
        <w:t>The</w:t>
      </w:r>
      <w:r w:rsidR="00567C37">
        <w:t xml:space="preserve"> TPE </w:t>
      </w:r>
      <w:r>
        <w:t>deals equivalently with unidirectional and bidirectional flows</w:t>
      </w:r>
      <w:ins w:id="74" w:author="Nigel Davis" w:date="2011-12-01T13:39:00Z">
        <w:r w:rsidR="00A77972">
          <w:t xml:space="preserve">. A bidirectional flow is </w:t>
        </w:r>
      </w:ins>
      <w:del w:id="75" w:author="Nigel Davis" w:date="2011-12-01T13:39:00Z">
        <w:r w:rsidDel="00A77972">
          <w:delText xml:space="preserve"> (</w:delText>
        </w:r>
      </w:del>
      <w:r>
        <w:t>where pair</w:t>
      </w:r>
      <w:ins w:id="76" w:author="Nigel Davis" w:date="2011-12-01T13:43:00Z">
        <w:r w:rsidR="00A77972">
          <w:t>ing</w:t>
        </w:r>
      </w:ins>
      <w:r>
        <w:t>s of unidirectional flows have some shared fate or are considered as related in some way</w:t>
      </w:r>
      <w:del w:id="77" w:author="Nigel Davis" w:date="2011-12-01T13:39:00Z">
        <w:r w:rsidDel="00A77972">
          <w:delText>)</w:delText>
        </w:r>
      </w:del>
      <w:r>
        <w:t xml:space="preserve"> such that all entities associated with the whole bidirectional flow will be encapsulated in one </w:t>
      </w:r>
      <w:r w:rsidR="00567C37">
        <w:t>TPE</w:t>
      </w:r>
      <w:r>
        <w:t>. Where a bidirectional flow is encapsulated it is possible to connect to only one of the two directions of flow and this can be represented through parameters of the TPE.</w:t>
      </w:r>
      <w:r w:rsidR="00384314">
        <w:t>”</w:t>
      </w:r>
      <w:commentRangeEnd w:id="73"/>
      <w:r w:rsidR="000F5CB0">
        <w:rPr>
          <w:rStyle w:val="CommentReference"/>
          <w:rFonts w:ascii="Arial" w:eastAsia="Times New Roman" w:hAnsi="Arial"/>
          <w:spacing w:val="-5"/>
          <w:lang w:eastAsia="en-US"/>
        </w:rPr>
        <w:commentReference w:id="73"/>
      </w:r>
    </w:p>
    <w:p w:rsidR="00384314" w:rsidRDefault="00384314" w:rsidP="00D4697F"/>
    <w:p w:rsidR="00384314" w:rsidRPr="00384314" w:rsidRDefault="00384314" w:rsidP="00D4697F">
      <w:pPr>
        <w:rPr>
          <w:i/>
        </w:rPr>
      </w:pPr>
      <w:r w:rsidRPr="00384314">
        <w:rPr>
          <w:i/>
        </w:rPr>
        <w:t>4.1.2.6.2</w:t>
      </w:r>
      <w:r w:rsidRPr="00384314">
        <w:rPr>
          <w:i/>
        </w:rPr>
        <w:tab/>
        <w:t>Attributes</w:t>
      </w:r>
    </w:p>
    <w:p w:rsidR="00384314" w:rsidRDefault="00384314" w:rsidP="00D4697F"/>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4E7C77">
        <w:trPr>
          <w:cantSplit/>
          <w:jc w:val="center"/>
        </w:trPr>
        <w:tc>
          <w:tcPr>
            <w:tcW w:w="2691" w:type="dxa"/>
            <w:shd w:val="clear" w:color="auto" w:fill="CCCCCC"/>
          </w:tcPr>
          <w:p w:rsidR="00567C37" w:rsidRPr="006A5383" w:rsidRDefault="00567C37" w:rsidP="004E7C77">
            <w:pPr>
              <w:pStyle w:val="TAH"/>
            </w:pPr>
            <w:r w:rsidRPr="006A5383">
              <w:t>Attribute Name</w:t>
            </w:r>
          </w:p>
        </w:tc>
        <w:tc>
          <w:tcPr>
            <w:tcW w:w="1751" w:type="dxa"/>
            <w:shd w:val="clear" w:color="auto" w:fill="CCCCCC"/>
          </w:tcPr>
          <w:p w:rsidR="00567C37" w:rsidRPr="006A5383" w:rsidRDefault="00567C37" w:rsidP="004E7C77">
            <w:pPr>
              <w:pStyle w:val="TAH"/>
            </w:pPr>
            <w:r w:rsidRPr="006A5383">
              <w:t>Support Qualifier</w:t>
            </w:r>
          </w:p>
        </w:tc>
        <w:tc>
          <w:tcPr>
            <w:tcW w:w="1751" w:type="dxa"/>
            <w:shd w:val="clear" w:color="auto" w:fill="CCCCCC"/>
          </w:tcPr>
          <w:p w:rsidR="00567C37" w:rsidRPr="006A5383" w:rsidRDefault="00567C37" w:rsidP="004E7C77">
            <w:pPr>
              <w:pStyle w:val="TAH"/>
            </w:pPr>
            <w:r w:rsidRPr="006A5383">
              <w:t>Read Qualifier</w:t>
            </w:r>
          </w:p>
        </w:tc>
        <w:tc>
          <w:tcPr>
            <w:tcW w:w="1751" w:type="dxa"/>
            <w:shd w:val="clear" w:color="auto" w:fill="CCCCCC"/>
          </w:tcPr>
          <w:p w:rsidR="00567C37" w:rsidRPr="006A5383" w:rsidRDefault="00567C37" w:rsidP="004E7C77">
            <w:pPr>
              <w:pStyle w:val="TAH"/>
            </w:pPr>
            <w:r w:rsidRPr="006A5383">
              <w:t>Write Qualifier</w:t>
            </w:r>
          </w:p>
        </w:tc>
      </w:tr>
      <w:tr w:rsidR="00567C37" w:rsidRPr="006A5383" w:rsidTr="004E7C77">
        <w:trPr>
          <w:cantSplit/>
          <w:jc w:val="center"/>
        </w:trPr>
        <w:tc>
          <w:tcPr>
            <w:tcW w:w="2691" w:type="dxa"/>
          </w:tcPr>
          <w:p w:rsidR="00567C37" w:rsidRPr="006A5383" w:rsidRDefault="00567C37" w:rsidP="004E7C77">
            <w:pPr>
              <w:pStyle w:val="TAL"/>
            </w:pPr>
            <w:commentRangeStart w:id="78"/>
            <w:r>
              <w:rPr>
                <w:rFonts w:ascii="Courier New" w:hAnsi="Courier New" w:cs="Courier New"/>
              </w:rPr>
              <w:t>direction</w:t>
            </w:r>
            <w:commentRangeEnd w:id="78"/>
            <w:r w:rsidR="000F5CB0">
              <w:rPr>
                <w:rStyle w:val="CommentReference"/>
                <w:spacing w:val="-5"/>
                <w:lang w:val="en-US"/>
              </w:rPr>
              <w:commentReference w:id="78"/>
            </w:r>
          </w:p>
        </w:tc>
        <w:tc>
          <w:tcPr>
            <w:tcW w:w="1751" w:type="dxa"/>
          </w:tcPr>
          <w:p w:rsidR="00567C37" w:rsidRPr="006A5383" w:rsidRDefault="00567C37" w:rsidP="004E7C77">
            <w:pPr>
              <w:pStyle w:val="TAL"/>
              <w:jc w:val="center"/>
            </w:pPr>
            <w:commentRangeStart w:id="79"/>
            <w:r w:rsidRPr="006A5383">
              <w:t>M</w:t>
            </w:r>
            <w:commentRangeEnd w:id="79"/>
            <w:r w:rsidR="0025263D">
              <w:rPr>
                <w:rStyle w:val="CommentReference"/>
                <w:spacing w:val="-5"/>
                <w:lang w:val="en-US"/>
              </w:rPr>
              <w:commentReference w:id="79"/>
            </w:r>
          </w:p>
        </w:tc>
        <w:tc>
          <w:tcPr>
            <w:tcW w:w="1751" w:type="dxa"/>
          </w:tcPr>
          <w:p w:rsidR="00567C37" w:rsidRPr="006A5383" w:rsidRDefault="00567C37" w:rsidP="004E7C77">
            <w:pPr>
              <w:pStyle w:val="TAL"/>
              <w:jc w:val="center"/>
            </w:pPr>
            <w:r w:rsidRPr="006A5383">
              <w:t>M</w:t>
            </w:r>
          </w:p>
        </w:tc>
        <w:tc>
          <w:tcPr>
            <w:tcW w:w="1751" w:type="dxa"/>
          </w:tcPr>
          <w:p w:rsidR="00567C37" w:rsidRPr="006A5383" w:rsidRDefault="00567C37" w:rsidP="004E7C77">
            <w:pPr>
              <w:pStyle w:val="TAL"/>
              <w:jc w:val="center"/>
            </w:pPr>
            <w:r w:rsidRPr="006A5383">
              <w:t>-</w:t>
            </w:r>
          </w:p>
        </w:tc>
      </w:tr>
      <w:tr w:rsidR="00567C37" w:rsidRPr="006A5383" w:rsidTr="004E7C77">
        <w:trPr>
          <w:cantSplit/>
          <w:jc w:val="center"/>
        </w:trPr>
        <w:tc>
          <w:tcPr>
            <w:tcW w:w="2691" w:type="dxa"/>
          </w:tcPr>
          <w:p w:rsidR="00567C37" w:rsidRPr="006A5383" w:rsidRDefault="004D4E34" w:rsidP="004D4E34">
            <w:pPr>
              <w:pStyle w:val="TAL"/>
              <w:rPr>
                <w:lang w:eastAsia="de-DE"/>
              </w:rPr>
            </w:pPr>
            <w:commentRangeStart w:id="80"/>
            <w:r>
              <w:rPr>
                <w:rFonts w:ascii="Courier New" w:hAnsi="Courier New" w:cs="Courier New"/>
                <w:lang w:eastAsia="de-DE"/>
              </w:rPr>
              <w:t>tpeT</w:t>
            </w:r>
            <w:r w:rsidR="00567C37">
              <w:rPr>
                <w:rFonts w:ascii="Courier New" w:hAnsi="Courier New" w:cs="Courier New"/>
                <w:lang w:eastAsia="de-DE"/>
              </w:rPr>
              <w:t>ype</w:t>
            </w:r>
            <w:commentRangeEnd w:id="80"/>
            <w:r w:rsidR="000F5CB0">
              <w:rPr>
                <w:rStyle w:val="CommentReference"/>
                <w:spacing w:val="-5"/>
                <w:lang w:val="en-US"/>
              </w:rPr>
              <w:commentReference w:id="80"/>
            </w:r>
          </w:p>
        </w:tc>
        <w:tc>
          <w:tcPr>
            <w:tcW w:w="1751" w:type="dxa"/>
          </w:tcPr>
          <w:p w:rsidR="00567C37" w:rsidRPr="006A5383" w:rsidRDefault="00567C37" w:rsidP="004E7C77">
            <w:pPr>
              <w:pStyle w:val="TAL"/>
              <w:jc w:val="center"/>
            </w:pPr>
            <w:commentRangeStart w:id="81"/>
            <w:r w:rsidRPr="006A5383">
              <w:t>M</w:t>
            </w:r>
            <w:commentRangeEnd w:id="81"/>
            <w:r w:rsidR="0025263D">
              <w:rPr>
                <w:rStyle w:val="CommentReference"/>
                <w:spacing w:val="-5"/>
                <w:lang w:val="en-US"/>
              </w:rPr>
              <w:commentReference w:id="81"/>
            </w:r>
          </w:p>
        </w:tc>
        <w:tc>
          <w:tcPr>
            <w:tcW w:w="1751" w:type="dxa"/>
          </w:tcPr>
          <w:p w:rsidR="00567C37" w:rsidRPr="006A5383" w:rsidRDefault="00567C37" w:rsidP="004E7C77">
            <w:pPr>
              <w:pStyle w:val="TAL"/>
              <w:jc w:val="center"/>
            </w:pPr>
            <w:r w:rsidRPr="006A5383">
              <w:t>M</w:t>
            </w:r>
          </w:p>
        </w:tc>
        <w:tc>
          <w:tcPr>
            <w:tcW w:w="1751" w:type="dxa"/>
          </w:tcPr>
          <w:p w:rsidR="00567C37" w:rsidRPr="006A5383" w:rsidRDefault="00567C37" w:rsidP="004E7C77">
            <w:pPr>
              <w:pStyle w:val="TAL"/>
              <w:jc w:val="center"/>
            </w:pPr>
            <w:r>
              <w:t>-</w:t>
            </w:r>
          </w:p>
        </w:tc>
      </w:tr>
      <w:tr w:rsidR="00567C37" w:rsidRPr="006A5383" w:rsidTr="004E7C77">
        <w:trPr>
          <w:cantSplit/>
          <w:jc w:val="center"/>
        </w:trPr>
        <w:tc>
          <w:tcPr>
            <w:tcW w:w="2691" w:type="dxa"/>
          </w:tcPr>
          <w:p w:rsidR="00567C37" w:rsidRDefault="00567C37" w:rsidP="004E7C77">
            <w:pPr>
              <w:pStyle w:val="TAL"/>
              <w:rPr>
                <w:rFonts w:ascii="Courier New" w:hAnsi="Courier New" w:cs="Courier New"/>
                <w:lang w:eastAsia="de-DE"/>
              </w:rPr>
            </w:pPr>
            <w:commentRangeStart w:id="82"/>
            <w:r>
              <w:rPr>
                <w:rFonts w:ascii="Courier New" w:hAnsi="Courier New" w:cs="Courier New"/>
                <w:lang w:eastAsia="de-DE"/>
              </w:rPr>
              <w:t>parameters</w:t>
            </w:r>
            <w:commentRangeEnd w:id="82"/>
            <w:r w:rsidR="00BA02CB">
              <w:rPr>
                <w:rStyle w:val="CommentReference"/>
                <w:spacing w:val="-5"/>
                <w:lang w:val="en-US"/>
              </w:rPr>
              <w:commentReference w:id="82"/>
            </w:r>
          </w:p>
        </w:tc>
        <w:tc>
          <w:tcPr>
            <w:tcW w:w="1751" w:type="dxa"/>
          </w:tcPr>
          <w:p w:rsidR="00567C37" w:rsidRPr="006A5383" w:rsidRDefault="00BD74E1" w:rsidP="004E7C77">
            <w:pPr>
              <w:pStyle w:val="TAL"/>
              <w:jc w:val="center"/>
            </w:pPr>
            <w:r>
              <w:t>O</w:t>
            </w:r>
          </w:p>
        </w:tc>
        <w:tc>
          <w:tcPr>
            <w:tcW w:w="1751" w:type="dxa"/>
          </w:tcPr>
          <w:p w:rsidR="00567C37" w:rsidRPr="006A5383" w:rsidRDefault="00BD74E1" w:rsidP="004E7C77">
            <w:pPr>
              <w:pStyle w:val="TAL"/>
              <w:jc w:val="center"/>
            </w:pPr>
            <w:r>
              <w:t>M</w:t>
            </w:r>
          </w:p>
        </w:tc>
        <w:tc>
          <w:tcPr>
            <w:tcW w:w="1751" w:type="dxa"/>
          </w:tcPr>
          <w:p w:rsidR="00567C37" w:rsidRPr="006A5383" w:rsidRDefault="00567C37" w:rsidP="004E7C77">
            <w:pPr>
              <w:pStyle w:val="TAL"/>
              <w:jc w:val="center"/>
            </w:pPr>
            <w:r>
              <w:t>O</w:t>
            </w:r>
          </w:p>
        </w:tc>
      </w:tr>
    </w:tbl>
    <w:p w:rsidR="00A33404" w:rsidRDefault="00A33404" w:rsidP="00D4697F"/>
    <w:p w:rsidR="00384314" w:rsidRDefault="00384314" w:rsidP="00D4697F">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384314" w:rsidRDefault="00384314" w:rsidP="00D4697F">
      <w:pPr>
        <w:rPr>
          <w:i/>
        </w:rPr>
      </w:pPr>
    </w:p>
    <w:p w:rsidR="00384314" w:rsidRPr="00384314" w:rsidRDefault="00384314" w:rsidP="00D4697F">
      <w:r>
        <w:t>“</w:t>
      </w:r>
      <w:r w:rsidRPr="00384314">
        <w:t>4.1.2.6.3</w:t>
      </w:r>
      <w:r w:rsidRPr="00384314">
        <w:tab/>
      </w:r>
      <w:r>
        <w:t>Rationale</w:t>
      </w:r>
    </w:p>
    <w:p w:rsidR="00384314" w:rsidRDefault="00E303A2" w:rsidP="00E303A2">
      <w:pPr>
        <w:tabs>
          <w:tab w:val="left" w:pos="1977"/>
        </w:tabs>
      </w:pPr>
      <w:r>
        <w:tab/>
      </w:r>
    </w:p>
    <w:p w:rsidR="00D62867" w:rsidRDefault="00D4697F" w:rsidP="00D4697F">
      <w:commentRangeStart w:id="83"/>
      <w:r>
        <w:lastRenderedPageBreak/>
        <w:t>The encapsulation</w:t>
      </w:r>
      <w:r w:rsidR="00384314">
        <w:t xml:space="preserve"> of the TPE</w:t>
      </w:r>
      <w:r>
        <w:t xml:space="preserve"> is performed to both reduce the instances of objects required to represent a given transport assembly and to also simplify the translation from traditional environments where layering is not fully represented. The encapsulation may be opaque</w:t>
      </w:r>
      <w:r w:rsidR="00966BD6">
        <w:t>,</w:t>
      </w:r>
      <w:r>
        <w:t xml:space="preserve"> not exposing the layering</w:t>
      </w:r>
      <w:r w:rsidR="00966BD6">
        <w:t>,</w:t>
      </w:r>
      <w:r>
        <w:t xml:space="preserve"> or semi-transparent</w:t>
      </w:r>
      <w:r w:rsidR="00966BD6">
        <w:t>,</w:t>
      </w:r>
      <w:r>
        <w:t xml:space="preserve"> exposing the explicit layering but compacted into a single instance. Where the encapsulation is semi-transparent the </w:t>
      </w:r>
      <w:r w:rsidR="00966BD6">
        <w:t>management system client</w:t>
      </w:r>
      <w:r>
        <w:t xml:space="preserve"> and/or </w:t>
      </w:r>
      <w:r w:rsidR="00966BD6">
        <w:t xml:space="preserve">management system </w:t>
      </w:r>
      <w:r>
        <w:t xml:space="preserve">server can potentially expand the model back to fully layered as desired. </w:t>
      </w:r>
      <w:r w:rsidR="00D62867">
        <w:t xml:space="preserve">In the semi-transparent case the TerminationPointEncapsulation is composed of many </w:t>
      </w:r>
      <w:commentRangeStart w:id="84"/>
      <w:r w:rsidR="00D62867">
        <w:t>“Layer Terminations”.</w:t>
      </w:r>
      <w:commentRangeEnd w:id="84"/>
      <w:r w:rsidR="00D62867">
        <w:rPr>
          <w:rStyle w:val="CommentReference"/>
          <w:rFonts w:ascii="Arial" w:eastAsia="Times New Roman" w:hAnsi="Arial"/>
          <w:spacing w:val="-5"/>
          <w:lang w:eastAsia="en-US"/>
        </w:rPr>
        <w:commentReference w:id="84"/>
      </w:r>
      <w:commentRangeEnd w:id="83"/>
      <w:r w:rsidR="00857826">
        <w:rPr>
          <w:rStyle w:val="CommentReference"/>
          <w:rFonts w:ascii="Arial" w:eastAsia="Times New Roman" w:hAnsi="Arial"/>
          <w:spacing w:val="-5"/>
          <w:lang w:eastAsia="en-US"/>
        </w:rPr>
        <w:commentReference w:id="83"/>
      </w:r>
    </w:p>
    <w:p w:rsidR="00D62867" w:rsidRDefault="00D62867" w:rsidP="00D4697F"/>
    <w:p w:rsidR="00D4697F" w:rsidRDefault="00E303A2" w:rsidP="00D4697F">
      <w:r>
        <w:t>4.1.2.6.4</w:t>
      </w:r>
      <w:r w:rsidRPr="00384314">
        <w:tab/>
      </w:r>
      <w:r>
        <w:t>Usage</w:t>
      </w:r>
    </w:p>
    <w:p w:rsidR="00E303A2" w:rsidRDefault="00E303A2" w:rsidP="00D4697F"/>
    <w:p w:rsidR="00D4697F" w:rsidRDefault="00D4697F" w:rsidP="00D4697F">
      <w:commentRangeStart w:id="85"/>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86" w:author="Nigel Davis" w:date="2011-10-19T09:27:00Z">
        <w:r w:rsidDel="006F53F3">
          <w:delText xml:space="preserve"> </w:delText>
        </w:r>
      </w:del>
    </w:p>
    <w:p w:rsidR="00000000" w:rsidRDefault="006F53F3">
      <w:pPr>
        <w:pStyle w:val="ListParagraph"/>
        <w:numPr>
          <w:ilvl w:val="1"/>
          <w:numId w:val="19"/>
        </w:numPr>
        <w:rPr>
          <w:ins w:id="87" w:author="Nigel Davis" w:date="2011-10-19T09:27:00Z"/>
        </w:rPr>
        <w:pPrChange w:id="88" w:author="Nigel Davis" w:date="2011-10-19T09:27:00Z">
          <w:pPr>
            <w:pStyle w:val="ListParagraph"/>
            <w:numPr>
              <w:numId w:val="19"/>
            </w:numPr>
            <w:ind w:hanging="360"/>
          </w:pPr>
        </w:pPrChange>
      </w:pPr>
      <w:ins w:id="89" w:author="Nigel Davis" w:date="2011-10-19T09:27:00Z">
        <w:r>
          <w:t xml:space="preserve">Note that </w:t>
        </w:r>
      </w:ins>
      <w:ins w:id="90" w:author="Nigel Davis" w:date="2011-10-19T09:28:00Z">
        <w:r>
          <w:t>a physical port could also be related to more than one TerminationPointEncapsulat</w:t>
        </w:r>
      </w:ins>
      <w:ins w:id="91" w:author="Nigel Davis" w:date="2011-10-19T09:29:00Z">
        <w:r>
          <w:t>ion</w:t>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92"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000000" w:rsidRDefault="006F53F3">
      <w:pPr>
        <w:pStyle w:val="ListParagraph"/>
        <w:numPr>
          <w:ilvl w:val="1"/>
          <w:numId w:val="19"/>
        </w:numPr>
        <w:rPr>
          <w:ins w:id="93" w:author="Nigel Davis" w:date="2011-10-19T09:30:00Z"/>
        </w:rPr>
        <w:pPrChange w:id="94" w:author="Nigel Davis" w:date="2011-10-19T09:30:00Z">
          <w:pPr/>
        </w:pPrChange>
      </w:pPr>
      <w:ins w:id="95" w:author="Nigel Davis" w:date="2011-10-19T09:30:00Z">
        <w:r>
          <w:t xml:space="preserve">Note that there may be many instances of </w:t>
        </w:r>
      </w:ins>
      <w:ins w:id="96" w:author="Nigel Davis" w:date="2011-10-19T09:31:00Z">
        <w:r>
          <w:t>server Termina</w:t>
        </w:r>
      </w:ins>
      <w:ins w:id="97" w:author="Nigel Davis" w:date="2011-10-19T09:32:00Z">
        <w:r>
          <w:t>tionPointEncapsulation that feed a single client (e,g, in the case of VCAT)</w:t>
        </w:r>
      </w:ins>
    </w:p>
    <w:p w:rsidR="006F53F3" w:rsidRDefault="006F53F3"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commentRangeEnd w:id="85"/>
    <w:p w:rsidR="00D4697F" w:rsidRDefault="00857826" w:rsidP="00D4697F">
      <w:r>
        <w:rPr>
          <w:rStyle w:val="CommentReference"/>
          <w:rFonts w:ascii="Arial" w:eastAsia="Times New Roman" w:hAnsi="Arial"/>
          <w:spacing w:val="-5"/>
          <w:lang w:eastAsia="en-US"/>
        </w:rPr>
        <w:commentReference w:id="85"/>
      </w:r>
    </w:p>
    <w:p w:rsidR="00D4697F" w:rsidRDefault="00D4697F" w:rsidP="00D4697F">
      <w:commentRangeStart w:id="98"/>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commentRangeEnd w:id="98"/>
      <w:r w:rsidR="00E303A2">
        <w:rPr>
          <w:rStyle w:val="CommentReference"/>
          <w:rFonts w:ascii="Arial" w:eastAsia="Times New Roman" w:hAnsi="Arial"/>
          <w:spacing w:val="-5"/>
          <w:lang w:eastAsia="en-US"/>
        </w:rPr>
        <w:commentReference w:id="98"/>
      </w:r>
      <w:r>
        <w:t>”</w:t>
      </w:r>
    </w:p>
    <w:p w:rsidR="00D4697F" w:rsidRDefault="00D4697F" w:rsidP="00D4697F"/>
    <w:p w:rsidR="00D4697F" w:rsidRPr="00BD74E1" w:rsidRDefault="00415DF3" w:rsidP="00D4697F">
      <w:pPr>
        <w:rPr>
          <w:b/>
          <w:i/>
          <w:u w:val="single"/>
        </w:rPr>
      </w:pPr>
      <w:r w:rsidRPr="00BD74E1">
        <w:rPr>
          <w:b/>
          <w:i/>
          <w:u w:val="single"/>
        </w:rPr>
        <w:t>Additional classes</w:t>
      </w:r>
    </w:p>
    <w:p w:rsidR="00415DF3" w:rsidRPr="00415DF3" w:rsidRDefault="00415DF3" w:rsidP="00D4697F">
      <w:pPr>
        <w:rPr>
          <w:i/>
        </w:rPr>
      </w:pPr>
      <w:r>
        <w:rPr>
          <w:i/>
        </w:rPr>
        <w:t>It is proposed that the following classes and associated text be added to the model.</w:t>
      </w:r>
    </w:p>
    <w:p w:rsidR="00415DF3" w:rsidRDefault="00415DF3" w:rsidP="00D4697F"/>
    <w:p w:rsidR="005D68E4" w:rsidRDefault="005D68E4" w:rsidP="00D4697F">
      <w:r w:rsidRPr="00F23080">
        <w:rPr>
          <w:b/>
        </w:rPr>
        <w:t>4.1.2.</w:t>
      </w:r>
      <w:r w:rsidR="00415DF3">
        <w:rPr>
          <w:b/>
        </w:rPr>
        <w:t>x</w:t>
      </w:r>
      <w:r w:rsidRPr="00F23080">
        <w:rPr>
          <w:b/>
        </w:rPr>
        <w:tab/>
      </w:r>
      <w:commentRangeStart w:id="99"/>
      <w:r>
        <w:rPr>
          <w:b/>
        </w:rPr>
        <w:t>Layer</w:t>
      </w:r>
      <w:r w:rsidRPr="00F23080">
        <w:rPr>
          <w:b/>
        </w:rPr>
        <w:t>Termination_</w:t>
      </w:r>
      <w:commentRangeEnd w:id="99"/>
      <w:r w:rsidR="00F06F21">
        <w:rPr>
          <w:rStyle w:val="CommentReference"/>
          <w:rFonts w:ascii="Arial" w:eastAsia="Times New Roman" w:hAnsi="Arial"/>
          <w:spacing w:val="-5"/>
          <w:lang w:eastAsia="en-US"/>
        </w:rPr>
        <w:commentReference w:id="99"/>
      </w:r>
    </w:p>
    <w:p w:rsidR="005D68E4" w:rsidRDefault="005D68E4" w:rsidP="00D4697F"/>
    <w:p w:rsidR="00415DF3" w:rsidRDefault="00415DF3" w:rsidP="00415DF3">
      <w:r w:rsidRPr="00415DF3">
        <w:t>4.1.2.</w:t>
      </w:r>
      <w:r>
        <w:t>x</w:t>
      </w:r>
      <w:r w:rsidRPr="00415DF3">
        <w:t>.1</w:t>
      </w:r>
      <w:r w:rsidRPr="00415DF3">
        <w:tab/>
        <w:t>Definition</w:t>
      </w:r>
    </w:p>
    <w:p w:rsidR="00415DF3" w:rsidRDefault="00415DF3" w:rsidP="00415DF3">
      <w:pPr>
        <w:rPr>
          <w:ins w:id="100" w:author="Nigel Davis" w:date="2011-12-02T07:17:00Z"/>
        </w:rPr>
      </w:pPr>
      <w:commentRangeStart w:id="101"/>
      <w:r>
        <w:t xml:space="preserve">The LayerTermination encapsulates the functions and points associated with one instance of a layer (ITU-T xxx). The functions include the adapter functions , the termination functions and the connection points of that layer. In this case the term layer is essentially synonymous with the term protocol as use by other standards. All functions encapsulated have the same signal granularity, </w:t>
      </w:r>
      <w:r w:rsidR="00BD74E1">
        <w:t xml:space="preserve">closely associated </w:t>
      </w:r>
      <w:r>
        <w:lastRenderedPageBreak/>
        <w:t xml:space="preserve">characteristic type and essential rate. A specific LayerTermination may be equipped with a subset of capabilities. </w:t>
      </w:r>
      <w:r w:rsidR="00BD74E1">
        <w:t>Where the TPE is semi-transparent th</w:t>
      </w:r>
      <w:r>
        <w:t>e layers encapsulated by a TPE are exposed by the LayerTermination set that it contains.</w:t>
      </w:r>
      <w:commentRangeEnd w:id="101"/>
      <w:r w:rsidR="00DF4A56">
        <w:rPr>
          <w:rStyle w:val="CommentReference"/>
          <w:rFonts w:ascii="Arial" w:eastAsia="Times New Roman" w:hAnsi="Arial"/>
          <w:spacing w:val="-5"/>
          <w:lang w:eastAsia="en-US"/>
        </w:rPr>
        <w:commentReference w:id="101"/>
      </w:r>
    </w:p>
    <w:p w:rsidR="00DF4A56" w:rsidRDefault="00DF4A56" w:rsidP="00415DF3">
      <w:pPr>
        <w:rPr>
          <w:ins w:id="102" w:author="Nigel Davis" w:date="2011-12-02T07:17:00Z"/>
        </w:rPr>
      </w:pPr>
    </w:p>
    <w:p w:rsidR="00DF4A56" w:rsidRDefault="00DF4A56" w:rsidP="00415DF3">
      <w:pPr>
        <w:rPr>
          <w:ins w:id="103" w:author="Nigel Davis" w:date="2011-12-02T07:18:00Z"/>
        </w:rPr>
      </w:pPr>
      <w:commentRangeStart w:id="104"/>
      <w:ins w:id="105" w:author="Nigel Davis" w:date="2011-12-02T07:17:00Z">
        <w:r>
          <w:t>The LayerTermination provides the relevant layer parameters for the semi-transparent TPE cases</w:t>
        </w:r>
        <w:commentRangeEnd w:id="104"/>
        <w:r>
          <w:rPr>
            <w:rStyle w:val="CommentReference"/>
            <w:rFonts w:ascii="Arial" w:eastAsia="Times New Roman" w:hAnsi="Arial"/>
            <w:spacing w:val="-5"/>
            <w:lang w:eastAsia="en-US"/>
          </w:rPr>
          <w:commentReference w:id="104"/>
        </w:r>
      </w:ins>
      <w:ins w:id="106" w:author="Nigel Davis" w:date="2011-12-02T07:18:00Z">
        <w:r>
          <w:t>.</w:t>
        </w:r>
      </w:ins>
    </w:p>
    <w:p w:rsidR="00DF4A56" w:rsidRDefault="00DF4A56" w:rsidP="00415DF3">
      <w:pPr>
        <w:rPr>
          <w:ins w:id="107" w:author="Nigel Davis" w:date="2011-12-02T07:18:00Z"/>
        </w:rPr>
      </w:pPr>
    </w:p>
    <w:p w:rsidR="00DF4A56" w:rsidRDefault="00DF4A56" w:rsidP="00DF4A56">
      <w:pPr>
        <w:rPr>
          <w:ins w:id="108" w:author="Nigel Davis" w:date="2011-12-02T07:18:00Z"/>
        </w:rPr>
      </w:pPr>
      <w:commentRangeStart w:id="109"/>
      <w:ins w:id="110" w:author="Nigel Davis" w:date="2011-12-02T07:18:00Z">
        <w:r>
          <w:t>The LayerTermination allows for detailed layer description of a TerminationPointEncapsulation (potentially representing a port) and for precise association of the TerminationPointEncapsulation with a TopologicalLink (or other representatives of forwarding relationship).</w:t>
        </w:r>
        <w:commentRangeEnd w:id="109"/>
        <w:r>
          <w:rPr>
            <w:rStyle w:val="CommentReference"/>
            <w:rFonts w:ascii="Arial" w:eastAsia="Times New Roman" w:hAnsi="Arial"/>
            <w:spacing w:val="-5"/>
            <w:lang w:eastAsia="en-US"/>
          </w:rPr>
          <w:commentReference w:id="109"/>
        </w:r>
      </w:ins>
    </w:p>
    <w:p w:rsidR="00DF4A56" w:rsidRDefault="00DF4A56" w:rsidP="00415DF3"/>
    <w:p w:rsidR="00415DF3" w:rsidRDefault="00415DF3" w:rsidP="00415DF3"/>
    <w:p w:rsidR="00415DF3" w:rsidRPr="00415DF3" w:rsidRDefault="00415DF3" w:rsidP="00415DF3">
      <w:r>
        <w:t>4.1.2.x</w:t>
      </w:r>
      <w:r w:rsidRPr="00415DF3">
        <w:t>.2</w:t>
      </w:r>
      <w:r w:rsidRPr="00415DF3">
        <w:tab/>
      </w:r>
      <w:commentRangeStart w:id="111"/>
      <w:r w:rsidRPr="00415DF3">
        <w:t>Attributes</w:t>
      </w:r>
      <w:commentRangeEnd w:id="111"/>
      <w:r w:rsidR="00DF4A56">
        <w:rPr>
          <w:rStyle w:val="CommentReference"/>
          <w:rFonts w:ascii="Arial" w:eastAsia="Times New Roman" w:hAnsi="Arial"/>
          <w:spacing w:val="-5"/>
          <w:lang w:eastAsia="en-US"/>
        </w:rPr>
        <w:commentReference w:id="111"/>
      </w:r>
    </w:p>
    <w:p w:rsidR="00415DF3" w:rsidRDefault="00415DF3" w:rsidP="00415DF3"/>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BD74E1" w:rsidRPr="006A5383" w:rsidTr="004E7C77">
        <w:trPr>
          <w:cantSplit/>
          <w:jc w:val="center"/>
        </w:trPr>
        <w:tc>
          <w:tcPr>
            <w:tcW w:w="2691" w:type="dxa"/>
            <w:shd w:val="clear" w:color="auto" w:fill="CCCCCC"/>
          </w:tcPr>
          <w:p w:rsidR="00BD74E1" w:rsidRPr="006A5383" w:rsidRDefault="00BD74E1" w:rsidP="004E7C77">
            <w:pPr>
              <w:pStyle w:val="TAH"/>
            </w:pPr>
            <w:r w:rsidRPr="006A5383">
              <w:t>Attribute Name</w:t>
            </w:r>
          </w:p>
        </w:tc>
        <w:tc>
          <w:tcPr>
            <w:tcW w:w="1751" w:type="dxa"/>
            <w:shd w:val="clear" w:color="auto" w:fill="CCCCCC"/>
          </w:tcPr>
          <w:p w:rsidR="00BD74E1" w:rsidRPr="006A5383" w:rsidRDefault="00BD74E1" w:rsidP="004E7C77">
            <w:pPr>
              <w:pStyle w:val="TAH"/>
            </w:pPr>
            <w:r w:rsidRPr="006A5383">
              <w:t>Support Qualifier</w:t>
            </w:r>
          </w:p>
        </w:tc>
        <w:tc>
          <w:tcPr>
            <w:tcW w:w="1751" w:type="dxa"/>
            <w:shd w:val="clear" w:color="auto" w:fill="CCCCCC"/>
          </w:tcPr>
          <w:p w:rsidR="00BD74E1" w:rsidRPr="006A5383" w:rsidRDefault="00BD74E1" w:rsidP="004E7C77">
            <w:pPr>
              <w:pStyle w:val="TAH"/>
            </w:pPr>
            <w:r w:rsidRPr="006A5383">
              <w:t>Read Qualifier</w:t>
            </w:r>
          </w:p>
        </w:tc>
        <w:tc>
          <w:tcPr>
            <w:tcW w:w="1751" w:type="dxa"/>
            <w:shd w:val="clear" w:color="auto" w:fill="CCCCCC"/>
          </w:tcPr>
          <w:p w:rsidR="00BD74E1" w:rsidRPr="006A5383" w:rsidRDefault="00BD74E1" w:rsidP="004E7C77">
            <w:pPr>
              <w:pStyle w:val="TAH"/>
            </w:pPr>
            <w:r w:rsidRPr="006A5383">
              <w:t>Write Qualifier</w:t>
            </w:r>
          </w:p>
        </w:tc>
      </w:tr>
      <w:tr w:rsidR="00BD74E1" w:rsidRPr="006A5383" w:rsidTr="004E7C77">
        <w:trPr>
          <w:cantSplit/>
          <w:jc w:val="center"/>
        </w:trPr>
        <w:tc>
          <w:tcPr>
            <w:tcW w:w="2691" w:type="dxa"/>
          </w:tcPr>
          <w:p w:rsidR="00BD74E1" w:rsidRPr="006A5383" w:rsidRDefault="0050102B" w:rsidP="0050102B">
            <w:pPr>
              <w:pStyle w:val="TAL"/>
            </w:pPr>
            <w:commentRangeStart w:id="112"/>
            <w:ins w:id="113" w:author="Nigel Davis" w:date="2011-12-01T16:34:00Z">
              <w:r>
                <w:rPr>
                  <w:rFonts w:ascii="Courier New" w:hAnsi="Courier New" w:cs="Courier New"/>
                </w:rPr>
                <w:t>layerP</w:t>
              </w:r>
            </w:ins>
            <w:ins w:id="114" w:author="Nigel Davis" w:date="2011-12-01T16:33:00Z">
              <w:r>
                <w:rPr>
                  <w:rFonts w:ascii="Courier New" w:hAnsi="Courier New" w:cs="Courier New"/>
                </w:rPr>
                <w:t>rotocolName</w:t>
              </w:r>
            </w:ins>
            <w:commentRangeEnd w:id="112"/>
            <w:ins w:id="115" w:author="Nigel Davis" w:date="2011-12-07T15:23:00Z">
              <w:r w:rsidR="004E7C77">
                <w:rPr>
                  <w:rStyle w:val="CommentReference"/>
                  <w:spacing w:val="-5"/>
                  <w:lang w:val="en-US"/>
                </w:rPr>
                <w:commentReference w:id="112"/>
              </w:r>
            </w:ins>
            <w:del w:id="116" w:author="Nigel Davis" w:date="2011-12-01T16:33:00Z">
              <w:r w:rsidR="00BD74E1" w:rsidDel="0050102B">
                <w:rPr>
                  <w:rFonts w:ascii="Courier New" w:hAnsi="Courier New" w:cs="Courier New"/>
                </w:rPr>
                <w:delText>layer</w:delText>
              </w:r>
            </w:del>
          </w:p>
        </w:tc>
        <w:tc>
          <w:tcPr>
            <w:tcW w:w="1751" w:type="dxa"/>
          </w:tcPr>
          <w:p w:rsidR="00BD74E1" w:rsidRPr="006A5383" w:rsidRDefault="00BD74E1" w:rsidP="004E7C77">
            <w:pPr>
              <w:pStyle w:val="TAL"/>
              <w:jc w:val="center"/>
            </w:pPr>
            <w:r w:rsidRPr="006A5383">
              <w:t>M</w:t>
            </w:r>
          </w:p>
        </w:tc>
        <w:tc>
          <w:tcPr>
            <w:tcW w:w="1751" w:type="dxa"/>
          </w:tcPr>
          <w:p w:rsidR="00BD74E1" w:rsidRPr="006A5383" w:rsidRDefault="00BD74E1" w:rsidP="004E7C77">
            <w:pPr>
              <w:pStyle w:val="TAL"/>
              <w:jc w:val="center"/>
            </w:pPr>
            <w:r w:rsidRPr="006A5383">
              <w:t>M</w:t>
            </w:r>
          </w:p>
        </w:tc>
        <w:tc>
          <w:tcPr>
            <w:tcW w:w="1751" w:type="dxa"/>
          </w:tcPr>
          <w:p w:rsidR="00BD74E1" w:rsidRPr="006A5383" w:rsidRDefault="00BD74E1" w:rsidP="004E7C77">
            <w:pPr>
              <w:pStyle w:val="TAL"/>
              <w:jc w:val="center"/>
            </w:pPr>
            <w:r w:rsidRPr="006A5383">
              <w:t>-</w:t>
            </w:r>
          </w:p>
        </w:tc>
      </w:tr>
      <w:tr w:rsidR="00BD74E1" w:rsidRPr="006A5383" w:rsidTr="004E7C77">
        <w:trPr>
          <w:cantSplit/>
          <w:jc w:val="center"/>
        </w:trPr>
        <w:tc>
          <w:tcPr>
            <w:tcW w:w="2691" w:type="dxa"/>
          </w:tcPr>
          <w:p w:rsidR="00BD74E1" w:rsidRPr="006A5383" w:rsidRDefault="00BD74E1" w:rsidP="004E7C77">
            <w:pPr>
              <w:pStyle w:val="TAL"/>
              <w:rPr>
                <w:lang w:eastAsia="de-DE"/>
              </w:rPr>
            </w:pPr>
            <w:commentRangeStart w:id="117"/>
            <w:r>
              <w:rPr>
                <w:rFonts w:ascii="Courier New" w:hAnsi="Courier New" w:cs="Courier New"/>
                <w:lang w:eastAsia="de-DE"/>
              </w:rPr>
              <w:t>direction</w:t>
            </w:r>
            <w:commentRangeEnd w:id="117"/>
            <w:r w:rsidR="004E7C77">
              <w:rPr>
                <w:rStyle w:val="CommentReference"/>
                <w:spacing w:val="-5"/>
                <w:lang w:val="en-US"/>
              </w:rPr>
              <w:commentReference w:id="117"/>
            </w:r>
          </w:p>
        </w:tc>
        <w:tc>
          <w:tcPr>
            <w:tcW w:w="1751" w:type="dxa"/>
          </w:tcPr>
          <w:p w:rsidR="00BD74E1" w:rsidRPr="006A5383" w:rsidRDefault="00BD74E1" w:rsidP="004E7C77">
            <w:pPr>
              <w:pStyle w:val="TAL"/>
              <w:jc w:val="center"/>
            </w:pPr>
            <w:r w:rsidRPr="006A5383">
              <w:t>M</w:t>
            </w:r>
          </w:p>
        </w:tc>
        <w:tc>
          <w:tcPr>
            <w:tcW w:w="1751" w:type="dxa"/>
          </w:tcPr>
          <w:p w:rsidR="00BD74E1" w:rsidRPr="006A5383" w:rsidRDefault="00BD74E1" w:rsidP="004E7C77">
            <w:pPr>
              <w:pStyle w:val="TAL"/>
              <w:jc w:val="center"/>
            </w:pPr>
            <w:r w:rsidRPr="006A5383">
              <w:t>M</w:t>
            </w:r>
          </w:p>
        </w:tc>
        <w:tc>
          <w:tcPr>
            <w:tcW w:w="1751" w:type="dxa"/>
          </w:tcPr>
          <w:p w:rsidR="00BD74E1" w:rsidRPr="006A5383" w:rsidRDefault="00BD74E1" w:rsidP="004E7C77">
            <w:pPr>
              <w:pStyle w:val="TAL"/>
              <w:jc w:val="center"/>
            </w:pPr>
            <w:r>
              <w:t>-</w:t>
            </w:r>
          </w:p>
        </w:tc>
      </w:tr>
      <w:tr w:rsidR="00BD74E1" w:rsidRPr="006A5383" w:rsidTr="004E7C77">
        <w:trPr>
          <w:cantSplit/>
          <w:jc w:val="center"/>
        </w:trPr>
        <w:tc>
          <w:tcPr>
            <w:tcW w:w="2691" w:type="dxa"/>
          </w:tcPr>
          <w:p w:rsidR="00BD74E1" w:rsidRDefault="004D4E34" w:rsidP="004D4E34">
            <w:pPr>
              <w:pStyle w:val="TAL"/>
              <w:rPr>
                <w:rFonts w:ascii="Courier New" w:hAnsi="Courier New" w:cs="Courier New"/>
                <w:lang w:eastAsia="de-DE"/>
              </w:rPr>
            </w:pPr>
            <w:commentRangeStart w:id="118"/>
            <w:r>
              <w:rPr>
                <w:rFonts w:ascii="Courier New" w:hAnsi="Courier New" w:cs="Courier New"/>
                <w:lang w:eastAsia="de-DE"/>
              </w:rPr>
              <w:t>ltT</w:t>
            </w:r>
            <w:r w:rsidR="00BD74E1">
              <w:rPr>
                <w:rFonts w:ascii="Courier New" w:hAnsi="Courier New" w:cs="Courier New"/>
                <w:lang w:eastAsia="de-DE"/>
              </w:rPr>
              <w:t>ype</w:t>
            </w:r>
            <w:commentRangeEnd w:id="118"/>
            <w:r w:rsidR="004E7C77">
              <w:rPr>
                <w:rStyle w:val="CommentReference"/>
                <w:spacing w:val="-5"/>
                <w:lang w:val="en-US"/>
              </w:rPr>
              <w:commentReference w:id="118"/>
            </w:r>
          </w:p>
        </w:tc>
        <w:tc>
          <w:tcPr>
            <w:tcW w:w="1751" w:type="dxa"/>
          </w:tcPr>
          <w:p w:rsidR="00BD74E1" w:rsidRPr="006A5383" w:rsidRDefault="00BD74E1" w:rsidP="004E7C77">
            <w:pPr>
              <w:pStyle w:val="TAL"/>
              <w:jc w:val="center"/>
            </w:pPr>
            <w:r>
              <w:t>M</w:t>
            </w:r>
          </w:p>
        </w:tc>
        <w:tc>
          <w:tcPr>
            <w:tcW w:w="1751" w:type="dxa"/>
          </w:tcPr>
          <w:p w:rsidR="00BD74E1" w:rsidRPr="006A5383" w:rsidRDefault="00BD74E1" w:rsidP="004E7C77">
            <w:pPr>
              <w:pStyle w:val="TAL"/>
              <w:jc w:val="center"/>
            </w:pPr>
            <w:r>
              <w:t>M</w:t>
            </w:r>
          </w:p>
        </w:tc>
        <w:tc>
          <w:tcPr>
            <w:tcW w:w="1751" w:type="dxa"/>
          </w:tcPr>
          <w:p w:rsidR="00BD74E1" w:rsidRDefault="00BD74E1" w:rsidP="004E7C77">
            <w:pPr>
              <w:pStyle w:val="TAL"/>
              <w:jc w:val="center"/>
            </w:pPr>
            <w:r>
              <w:t>-</w:t>
            </w:r>
          </w:p>
        </w:tc>
      </w:tr>
      <w:tr w:rsidR="00BD74E1" w:rsidRPr="006A5383" w:rsidTr="004E7C77">
        <w:trPr>
          <w:cantSplit/>
          <w:jc w:val="center"/>
        </w:trPr>
        <w:tc>
          <w:tcPr>
            <w:tcW w:w="2691" w:type="dxa"/>
          </w:tcPr>
          <w:p w:rsidR="00BD74E1" w:rsidRDefault="00BD74E1" w:rsidP="004E7C77">
            <w:pPr>
              <w:pStyle w:val="TAL"/>
              <w:rPr>
                <w:rFonts w:ascii="Courier New" w:hAnsi="Courier New" w:cs="Courier New"/>
                <w:lang w:eastAsia="de-DE"/>
              </w:rPr>
            </w:pPr>
            <w:commentRangeStart w:id="119"/>
            <w:r>
              <w:rPr>
                <w:rFonts w:ascii="Courier New" w:hAnsi="Courier New" w:cs="Courier New"/>
                <w:lang w:eastAsia="de-DE"/>
              </w:rPr>
              <w:t>terminationState</w:t>
            </w:r>
          </w:p>
        </w:tc>
        <w:tc>
          <w:tcPr>
            <w:tcW w:w="1751" w:type="dxa"/>
          </w:tcPr>
          <w:p w:rsidR="00BD74E1" w:rsidRDefault="00BD74E1" w:rsidP="004E7C77">
            <w:pPr>
              <w:pStyle w:val="TAL"/>
              <w:jc w:val="center"/>
            </w:pPr>
            <w:r>
              <w:t>M</w:t>
            </w:r>
          </w:p>
        </w:tc>
        <w:tc>
          <w:tcPr>
            <w:tcW w:w="1751" w:type="dxa"/>
          </w:tcPr>
          <w:p w:rsidR="00BD74E1" w:rsidRDefault="00BD74E1" w:rsidP="004E7C77">
            <w:pPr>
              <w:pStyle w:val="TAL"/>
              <w:jc w:val="center"/>
            </w:pPr>
            <w:r>
              <w:t>M</w:t>
            </w:r>
          </w:p>
        </w:tc>
        <w:tc>
          <w:tcPr>
            <w:tcW w:w="1751" w:type="dxa"/>
          </w:tcPr>
          <w:p w:rsidR="00BD74E1" w:rsidRDefault="00BD74E1" w:rsidP="004E7C77">
            <w:pPr>
              <w:pStyle w:val="TAL"/>
              <w:jc w:val="center"/>
            </w:pPr>
            <w:r>
              <w:t>O</w:t>
            </w:r>
            <w:commentRangeEnd w:id="119"/>
            <w:r w:rsidR="006F46B8">
              <w:rPr>
                <w:rStyle w:val="CommentReference"/>
                <w:spacing w:val="-5"/>
                <w:lang w:val="en-US"/>
              </w:rPr>
              <w:commentReference w:id="119"/>
            </w:r>
          </w:p>
        </w:tc>
      </w:tr>
      <w:tr w:rsidR="00BD74E1" w:rsidRPr="006A5383" w:rsidTr="004E7C77">
        <w:trPr>
          <w:cantSplit/>
          <w:jc w:val="center"/>
        </w:trPr>
        <w:tc>
          <w:tcPr>
            <w:tcW w:w="2691" w:type="dxa"/>
          </w:tcPr>
          <w:p w:rsidR="00BD74E1" w:rsidRDefault="00BD74E1" w:rsidP="004E7C77">
            <w:pPr>
              <w:pStyle w:val="TAL"/>
              <w:rPr>
                <w:rFonts w:ascii="Courier New" w:hAnsi="Courier New" w:cs="Courier New"/>
                <w:lang w:eastAsia="de-DE"/>
              </w:rPr>
            </w:pPr>
            <w:commentRangeStart w:id="120"/>
            <w:r>
              <w:rPr>
                <w:rFonts w:ascii="Courier New" w:hAnsi="Courier New" w:cs="Courier New"/>
                <w:lang w:eastAsia="de-DE"/>
              </w:rPr>
              <w:t>connectionState</w:t>
            </w:r>
          </w:p>
        </w:tc>
        <w:tc>
          <w:tcPr>
            <w:tcW w:w="1751" w:type="dxa"/>
          </w:tcPr>
          <w:p w:rsidR="00BD74E1" w:rsidRDefault="00BD74E1" w:rsidP="00BD74E1">
            <w:pPr>
              <w:pStyle w:val="TAL"/>
              <w:jc w:val="center"/>
            </w:pPr>
            <w:r>
              <w:t>M</w:t>
            </w:r>
          </w:p>
        </w:tc>
        <w:tc>
          <w:tcPr>
            <w:tcW w:w="1751" w:type="dxa"/>
          </w:tcPr>
          <w:p w:rsidR="00BD74E1" w:rsidRDefault="00BD74E1" w:rsidP="004E7C77">
            <w:pPr>
              <w:pStyle w:val="TAL"/>
              <w:jc w:val="center"/>
            </w:pPr>
            <w:r>
              <w:t>M</w:t>
            </w:r>
          </w:p>
        </w:tc>
        <w:tc>
          <w:tcPr>
            <w:tcW w:w="1751" w:type="dxa"/>
          </w:tcPr>
          <w:p w:rsidR="00BD74E1" w:rsidRDefault="00BD74E1" w:rsidP="004E7C77">
            <w:pPr>
              <w:pStyle w:val="TAL"/>
              <w:jc w:val="center"/>
            </w:pPr>
            <w:r>
              <w:t>-</w:t>
            </w:r>
            <w:commentRangeEnd w:id="120"/>
            <w:r w:rsidR="006F46B8">
              <w:rPr>
                <w:rStyle w:val="CommentReference"/>
                <w:spacing w:val="-5"/>
                <w:lang w:val="en-US"/>
              </w:rPr>
              <w:commentReference w:id="120"/>
            </w:r>
          </w:p>
        </w:tc>
      </w:tr>
      <w:tr w:rsidR="00BD74E1" w:rsidRPr="006A5383" w:rsidTr="004E7C77">
        <w:trPr>
          <w:cantSplit/>
          <w:jc w:val="center"/>
        </w:trPr>
        <w:tc>
          <w:tcPr>
            <w:tcW w:w="2691" w:type="dxa"/>
          </w:tcPr>
          <w:p w:rsidR="00BD74E1" w:rsidRDefault="00BD74E1" w:rsidP="004E7C77">
            <w:pPr>
              <w:pStyle w:val="TAL"/>
              <w:rPr>
                <w:rFonts w:ascii="Courier New" w:hAnsi="Courier New" w:cs="Courier New"/>
                <w:lang w:eastAsia="de-DE"/>
              </w:rPr>
            </w:pPr>
            <w:commentRangeStart w:id="121"/>
            <w:r>
              <w:rPr>
                <w:rFonts w:ascii="Courier New" w:hAnsi="Courier New" w:cs="Courier New"/>
                <w:lang w:eastAsia="de-DE"/>
              </w:rPr>
              <w:t>Index</w:t>
            </w:r>
            <w:commentRangeEnd w:id="121"/>
            <w:r w:rsidR="004E7C77">
              <w:rPr>
                <w:rStyle w:val="CommentReference"/>
                <w:spacing w:val="-5"/>
                <w:lang w:val="en-US"/>
              </w:rPr>
              <w:commentReference w:id="121"/>
            </w:r>
          </w:p>
        </w:tc>
        <w:tc>
          <w:tcPr>
            <w:tcW w:w="1751" w:type="dxa"/>
          </w:tcPr>
          <w:p w:rsidR="00BD74E1" w:rsidRDefault="00BD74E1" w:rsidP="00BD74E1">
            <w:pPr>
              <w:pStyle w:val="TAL"/>
              <w:jc w:val="center"/>
            </w:pPr>
            <w:r>
              <w:t>O</w:t>
            </w:r>
          </w:p>
        </w:tc>
        <w:tc>
          <w:tcPr>
            <w:tcW w:w="1751" w:type="dxa"/>
          </w:tcPr>
          <w:p w:rsidR="00BD74E1" w:rsidRDefault="00BD74E1" w:rsidP="004E7C77">
            <w:pPr>
              <w:pStyle w:val="TAL"/>
              <w:jc w:val="center"/>
            </w:pPr>
            <w:r>
              <w:t>M</w:t>
            </w:r>
          </w:p>
        </w:tc>
        <w:tc>
          <w:tcPr>
            <w:tcW w:w="1751" w:type="dxa"/>
          </w:tcPr>
          <w:p w:rsidR="00BD74E1" w:rsidRDefault="00BD74E1" w:rsidP="004E7C77">
            <w:pPr>
              <w:pStyle w:val="TAL"/>
              <w:jc w:val="center"/>
            </w:pPr>
            <w:r>
              <w:t>-</w:t>
            </w:r>
          </w:p>
        </w:tc>
      </w:tr>
      <w:tr w:rsidR="00BD74E1" w:rsidRPr="006A5383" w:rsidTr="004E7C77">
        <w:trPr>
          <w:cantSplit/>
          <w:jc w:val="center"/>
        </w:trPr>
        <w:tc>
          <w:tcPr>
            <w:tcW w:w="2691" w:type="dxa"/>
          </w:tcPr>
          <w:p w:rsidR="00BD74E1" w:rsidRDefault="00BD74E1" w:rsidP="004E7C77">
            <w:pPr>
              <w:pStyle w:val="TAL"/>
              <w:rPr>
                <w:rFonts w:ascii="Courier New" w:hAnsi="Courier New" w:cs="Courier New"/>
                <w:lang w:eastAsia="de-DE"/>
              </w:rPr>
            </w:pPr>
            <w:commentRangeStart w:id="122"/>
            <w:r>
              <w:rPr>
                <w:rFonts w:ascii="Courier New" w:hAnsi="Courier New" w:cs="Courier New"/>
                <w:lang w:eastAsia="de-DE"/>
              </w:rPr>
              <w:t>Parameters</w:t>
            </w:r>
          </w:p>
        </w:tc>
        <w:tc>
          <w:tcPr>
            <w:tcW w:w="1751" w:type="dxa"/>
          </w:tcPr>
          <w:p w:rsidR="00BD74E1" w:rsidRDefault="00BD74E1" w:rsidP="00BD74E1">
            <w:pPr>
              <w:pStyle w:val="TAL"/>
              <w:jc w:val="center"/>
            </w:pPr>
            <w:r>
              <w:t>O</w:t>
            </w:r>
          </w:p>
        </w:tc>
        <w:tc>
          <w:tcPr>
            <w:tcW w:w="1751" w:type="dxa"/>
          </w:tcPr>
          <w:p w:rsidR="00BD74E1" w:rsidRDefault="00BD74E1" w:rsidP="004E7C77">
            <w:pPr>
              <w:pStyle w:val="TAL"/>
              <w:jc w:val="center"/>
            </w:pPr>
            <w:r>
              <w:t>M</w:t>
            </w:r>
          </w:p>
        </w:tc>
        <w:tc>
          <w:tcPr>
            <w:tcW w:w="1751" w:type="dxa"/>
          </w:tcPr>
          <w:p w:rsidR="00BD74E1" w:rsidRDefault="00BD74E1" w:rsidP="004E7C77">
            <w:pPr>
              <w:pStyle w:val="TAL"/>
              <w:jc w:val="center"/>
            </w:pPr>
            <w:r>
              <w:t>O</w:t>
            </w:r>
            <w:commentRangeEnd w:id="122"/>
            <w:r w:rsidR="006F46B8">
              <w:rPr>
                <w:rStyle w:val="CommentReference"/>
                <w:spacing w:val="-5"/>
                <w:lang w:val="en-US"/>
              </w:rPr>
              <w:commentReference w:id="122"/>
            </w:r>
          </w:p>
        </w:tc>
      </w:tr>
    </w:tbl>
    <w:p w:rsidR="00415DF3" w:rsidRDefault="00415DF3" w:rsidP="00415DF3"/>
    <w:p w:rsidR="00415DF3" w:rsidRDefault="00415DF3" w:rsidP="00415DF3"/>
    <w:p w:rsidR="00415DF3" w:rsidRDefault="00415DF3" w:rsidP="00415DF3">
      <w:r>
        <w:t>4.1.2.x</w:t>
      </w:r>
      <w:r w:rsidRPr="00384314">
        <w:t>.3</w:t>
      </w:r>
      <w:r w:rsidRPr="00384314">
        <w:tab/>
      </w:r>
      <w:r>
        <w:t>Rationale</w:t>
      </w:r>
    </w:p>
    <w:p w:rsidR="007D5C30" w:rsidRDefault="007D5C30" w:rsidP="00415DF3"/>
    <w:p w:rsidR="007D5C30" w:rsidRPr="00384314" w:rsidRDefault="007D5C30" w:rsidP="00415DF3">
      <w:commentRangeStart w:id="123"/>
      <w:del w:id="124" w:author="Nigel Davis" w:date="2011-12-07T15:25:00Z">
        <w:r w:rsidDel="004E7C77">
          <w:delText>The LayerTermination provides the relevant layer parameters for the semi-transparent TPE cases</w:delText>
        </w:r>
        <w:commentRangeEnd w:id="123"/>
        <w:r w:rsidR="00A516BF" w:rsidDel="004E7C77">
          <w:rPr>
            <w:rStyle w:val="CommentReference"/>
            <w:rFonts w:ascii="Arial" w:eastAsia="Times New Roman" w:hAnsi="Arial"/>
            <w:spacing w:val="-5"/>
            <w:lang w:eastAsia="en-US"/>
          </w:rPr>
          <w:commentReference w:id="123"/>
        </w:r>
      </w:del>
      <w:r>
        <w:t>.</w:t>
      </w:r>
      <w:del w:id="125" w:author="Nigel Davis" w:date="2011-12-01T17:16:00Z">
        <w:r w:rsidDel="00A516BF">
          <w:delText xml:space="preserve"> Exposure of LayerTerminations is optional.</w:delText>
        </w:r>
      </w:del>
    </w:p>
    <w:p w:rsidR="00415DF3" w:rsidRDefault="00415DF3" w:rsidP="00415DF3"/>
    <w:p w:rsidR="00415DF3" w:rsidRDefault="00415DF3" w:rsidP="00415DF3">
      <w:r>
        <w:t>4.1.2.x.4</w:t>
      </w:r>
      <w:r w:rsidRPr="00384314">
        <w:tab/>
      </w:r>
      <w:r>
        <w:t>Usage</w:t>
      </w:r>
    </w:p>
    <w:p w:rsidR="007D5C30" w:rsidRDefault="007D5C30" w:rsidP="00415DF3">
      <w:commentRangeStart w:id="126"/>
      <w:del w:id="127" w:author="Nigel Davis" w:date="2011-12-07T15:25:00Z">
        <w:r w:rsidDel="004E7C77">
          <w:delText xml:space="preserve">The LayerTermination allows for detailed layer description of a TerminationPointEncapsulation (potentially representing a port) and for precise association of the </w:delText>
        </w:r>
        <w:r w:rsidR="00671913" w:rsidDel="004E7C77">
          <w:delText xml:space="preserve">TerminationPointEncapsulation </w:delText>
        </w:r>
        <w:r w:rsidDel="004E7C77">
          <w:delText>with a Topo</w:delText>
        </w:r>
        <w:r w:rsidR="00671913" w:rsidDel="004E7C77">
          <w:delText>logicalLink (or other representatives of forwarding relationship).</w:delText>
        </w:r>
        <w:commentRangeEnd w:id="126"/>
        <w:r w:rsidR="00DF4A56" w:rsidDel="004E7C77">
          <w:rPr>
            <w:rStyle w:val="CommentReference"/>
            <w:rFonts w:ascii="Arial" w:eastAsia="Times New Roman" w:hAnsi="Arial"/>
            <w:spacing w:val="-5"/>
            <w:lang w:eastAsia="en-US"/>
          </w:rPr>
          <w:commentReference w:id="126"/>
        </w:r>
      </w:del>
    </w:p>
    <w:p w:rsidR="00415DF3" w:rsidRDefault="00415DF3" w:rsidP="00415DF3"/>
    <w:p w:rsidR="005D68E4" w:rsidRDefault="005D68E4" w:rsidP="00D4697F"/>
    <w:p w:rsidR="00434427" w:rsidRDefault="00434427" w:rsidP="00434427">
      <w:pPr>
        <w:rPr>
          <w:b/>
        </w:rPr>
      </w:pPr>
      <w:bookmarkStart w:id="128" w:name="_Toc308772922"/>
      <w:r w:rsidRPr="00434427">
        <w:rPr>
          <w:b/>
        </w:rPr>
        <w:t>4.3</w:t>
      </w:r>
      <w:r w:rsidRPr="00434427">
        <w:rPr>
          <w:b/>
        </w:rPr>
        <w:tab/>
        <w:t>Class attribute definitions</w:t>
      </w:r>
      <w:bookmarkStart w:id="129" w:name="_Toc248299765"/>
      <w:bookmarkEnd w:id="128"/>
    </w:p>
    <w:p w:rsidR="005B1B42" w:rsidRPr="00434427" w:rsidRDefault="00434427" w:rsidP="00434427">
      <w:pPr>
        <w:rPr>
          <w:i/>
        </w:rPr>
      </w:pPr>
      <w:r>
        <w:rPr>
          <w:i/>
        </w:rPr>
        <w:t>The following section includes the original table with word comments highlighting concerns. A list of new attributes added in classes above is provided after the commented table.</w:t>
      </w:r>
    </w:p>
    <w:p w:rsidR="00434427" w:rsidRDefault="00434427" w:rsidP="00434427"/>
    <w:p w:rsidR="00434427" w:rsidRPr="00434427" w:rsidRDefault="00434427" w:rsidP="00434427">
      <w:pPr>
        <w:rPr>
          <w:b/>
        </w:rPr>
      </w:pPr>
      <w:bookmarkStart w:id="130" w:name="_Toc308772923"/>
      <w:r w:rsidRPr="00434427">
        <w:rPr>
          <w:b/>
        </w:rPr>
        <w:t>4.3.1</w:t>
      </w:r>
      <w:r w:rsidRPr="00434427">
        <w:rPr>
          <w:b/>
        </w:rPr>
        <w:tab/>
        <w:t>Definitions and legal values</w:t>
      </w:r>
      <w:bookmarkEnd w:id="129"/>
      <w:bookmarkEnd w:id="130"/>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49"/>
        <w:gridCol w:w="2099"/>
      </w:tblGrid>
      <w:tr w:rsidR="00434427" w:rsidRPr="006A5383" w:rsidTr="004E7C77">
        <w:trPr>
          <w:cantSplit/>
          <w:tblHeader/>
          <w:jc w:val="center"/>
        </w:trPr>
        <w:tc>
          <w:tcPr>
            <w:tcW w:w="1254" w:type="pct"/>
            <w:shd w:val="clear" w:color="auto" w:fill="CCCCCC"/>
          </w:tcPr>
          <w:p w:rsidR="00434427" w:rsidRPr="006A5383" w:rsidRDefault="00434427" w:rsidP="004E7C77">
            <w:pPr>
              <w:pStyle w:val="TAH"/>
            </w:pPr>
            <w:r w:rsidRPr="006A5383">
              <w:lastRenderedPageBreak/>
              <w:t>Attribute Name</w:t>
            </w:r>
          </w:p>
        </w:tc>
        <w:tc>
          <w:tcPr>
            <w:tcW w:w="2710" w:type="pct"/>
            <w:shd w:val="clear" w:color="auto" w:fill="CCCCCC"/>
          </w:tcPr>
          <w:p w:rsidR="00434427" w:rsidRPr="006A5383" w:rsidRDefault="00434427" w:rsidP="004E7C77">
            <w:pPr>
              <w:pStyle w:val="TAH"/>
            </w:pPr>
            <w:r w:rsidRPr="006A5383">
              <w:t>Definition</w:t>
            </w:r>
          </w:p>
        </w:tc>
        <w:tc>
          <w:tcPr>
            <w:tcW w:w="1036" w:type="pct"/>
            <w:shd w:val="clear" w:color="auto" w:fill="CCCCCC"/>
          </w:tcPr>
          <w:p w:rsidR="00434427" w:rsidRPr="006A5383" w:rsidRDefault="00434427" w:rsidP="004E7C77">
            <w:pPr>
              <w:pStyle w:val="TAH"/>
            </w:pPr>
            <w:r w:rsidRPr="006A5383">
              <w:t>Legal Values</w:t>
            </w:r>
          </w:p>
        </w:tc>
      </w:tr>
      <w:tr w:rsidR="00434427" w:rsidRPr="006A5383" w:rsidTr="004E7C77">
        <w:trPr>
          <w:cantSplit/>
          <w:jc w:val="center"/>
        </w:trPr>
        <w:tc>
          <w:tcPr>
            <w:tcW w:w="1254" w:type="pct"/>
          </w:tcPr>
          <w:p w:rsidR="00434427" w:rsidRPr="006A5383" w:rsidRDefault="00434427" w:rsidP="004E7C77">
            <w:pPr>
              <w:pStyle w:val="TAL"/>
            </w:pPr>
            <w:r w:rsidRPr="006A5383">
              <w:rPr>
                <w:rFonts w:ascii="Courier New" w:hAnsi="Courier New" w:cs="Courier New"/>
              </w:rPr>
              <w:t>aEnd</w:t>
            </w:r>
          </w:p>
        </w:tc>
        <w:tc>
          <w:tcPr>
            <w:tcW w:w="2710" w:type="pct"/>
          </w:tcPr>
          <w:p w:rsidR="00434427" w:rsidRPr="006A5383" w:rsidRDefault="00434427" w:rsidP="004E7C77">
            <w:pPr>
              <w:pStyle w:val="TAL"/>
            </w:pPr>
            <w:commentRangeStart w:id="131"/>
            <w:r w:rsidRPr="006A5383">
              <w:t xml:space="preserve">The value of this attribute shall be the Distinguished Name of the alphabetically first instance in the </w:t>
            </w:r>
            <w:r w:rsidRPr="006A5383">
              <w:rPr>
                <w:rFonts w:ascii="Courier New" w:hAnsi="Courier New" w:cs="Courier New"/>
              </w:rPr>
              <w:t>Link</w:t>
            </w:r>
            <w:r w:rsidRPr="006A5383">
              <w:t xml:space="preserve"> subclass name to which this link/relation is associated (i.e., pointing to the instance of &lt;X&gt; as described in the definition of Link IOC in the present document). </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commentRangeEnd w:id="131"/>
            <w:r>
              <w:rPr>
                <w:rStyle w:val="CommentReference"/>
                <w:rFonts w:ascii="Times New Roman" w:hAnsi="Times New Roman"/>
                <w:lang w:eastAsia="ja-JP"/>
              </w:rPr>
              <w:commentReference w:id="131"/>
            </w:r>
          </w:p>
        </w:tc>
        <w:tc>
          <w:tcPr>
            <w:tcW w:w="1036" w:type="pct"/>
          </w:tcPr>
          <w:p w:rsidR="00434427" w:rsidRPr="006A5383" w:rsidRDefault="00434427" w:rsidP="004E7C77">
            <w:pPr>
              <w:pStyle w:val="TAL"/>
            </w:pPr>
            <w:commentRangeStart w:id="132"/>
            <w:r w:rsidRPr="006A5383">
              <w:t xml:space="preserve">Values to be conformant with TS 32.300 </w:t>
            </w:r>
            <w:r>
              <w:t>[3]</w:t>
            </w:r>
            <w:commentRangeEnd w:id="132"/>
            <w:r>
              <w:rPr>
                <w:rStyle w:val="CommentReference"/>
                <w:rFonts w:ascii="Times New Roman" w:hAnsi="Times New Roman"/>
                <w:lang w:eastAsia="ja-JP"/>
              </w:rPr>
              <w:commentReference w:id="132"/>
            </w: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rPr>
              <w:t>dnPrefix</w:t>
            </w:r>
          </w:p>
        </w:tc>
        <w:tc>
          <w:tcPr>
            <w:tcW w:w="2710" w:type="pct"/>
          </w:tcPr>
          <w:p w:rsidR="00434427" w:rsidRPr="00B256EA" w:rsidRDefault="00434427" w:rsidP="004E7C77">
            <w:pPr>
              <w:pStyle w:val="TAL"/>
            </w:pPr>
            <w:commentRangeStart w:id="133"/>
            <w:r w:rsidRPr="00B256EA">
              <w:t>It carries the DN Prefix information as defined in Annex C of 32.300 [</w:t>
            </w:r>
            <w:r>
              <w:t>2</w:t>
            </w:r>
            <w:r w:rsidRPr="00B256EA">
              <w:t>] or no information</w:t>
            </w:r>
            <w:commentRangeEnd w:id="133"/>
            <w:r>
              <w:rPr>
                <w:rStyle w:val="CommentReference"/>
                <w:rFonts w:ascii="Times New Roman" w:hAnsi="Times New Roman"/>
                <w:lang w:eastAsia="ja-JP"/>
              </w:rPr>
              <w:commentReference w:id="133"/>
            </w:r>
            <w:r w:rsidRPr="00B256EA">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r>
              <w:rPr>
                <w:rFonts w:ascii="Courier New" w:hAnsi="Courier New" w:cs="Courier New"/>
              </w:rPr>
              <w:t>I</w:t>
            </w:r>
            <w:r w:rsidRPr="006A5383">
              <w:rPr>
                <w:rFonts w:ascii="Courier New" w:hAnsi="Courier New" w:cs="Courier New"/>
              </w:rPr>
              <w:t>d</w:t>
            </w:r>
          </w:p>
        </w:tc>
        <w:tc>
          <w:tcPr>
            <w:tcW w:w="2710" w:type="pct"/>
          </w:tcPr>
          <w:p w:rsidR="00434427" w:rsidRPr="006A5383" w:rsidRDefault="00434427" w:rsidP="004E7C77">
            <w:pPr>
              <w:pStyle w:val="TAL"/>
            </w:pPr>
            <w:commentRangeStart w:id="134"/>
            <w:r w:rsidRPr="006A5383">
              <w:t xml:space="preserve">An attribute whose </w:t>
            </w:r>
            <w:r>
              <w:t xml:space="preserve">class </w:t>
            </w:r>
            <w:r w:rsidRPr="006A5383">
              <w:t>name</w:t>
            </w:r>
            <w:r>
              <w:t xml:space="preserve"> and </w:t>
            </w:r>
            <w:r w:rsidRPr="006A5383">
              <w:t>value can be used as an RDN when naming an instance of the object class. This RDN uniquely identifies the object instance within the scope of its containing (parent) object instance.</w:t>
            </w:r>
            <w:commentRangeEnd w:id="134"/>
            <w:r>
              <w:rPr>
                <w:rStyle w:val="CommentReference"/>
                <w:rFonts w:ascii="Times New Roman" w:hAnsi="Times New Roman"/>
                <w:lang w:eastAsia="ja-JP"/>
              </w:rPr>
              <w:commentReference w:id="134"/>
            </w:r>
          </w:p>
        </w:tc>
        <w:tc>
          <w:tcPr>
            <w:tcW w:w="1036" w:type="pct"/>
          </w:tcPr>
          <w:p w:rsidR="00434427" w:rsidRPr="006A5383" w:rsidRDefault="00434427" w:rsidP="004E7C77">
            <w:pPr>
              <w:pStyle w:val="TAL"/>
            </w:pPr>
            <w:r w:rsidRPr="006A5383">
              <w:t>Values to be conformant with TS 32.300 [</w:t>
            </w:r>
            <w:r>
              <w:t>2</w:t>
            </w:r>
            <w:r w:rsidRPr="006A5383">
              <w:t>]</w:t>
            </w: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t>managedElementType</w:t>
            </w:r>
          </w:p>
        </w:tc>
        <w:tc>
          <w:tcPr>
            <w:tcW w:w="2710" w:type="pct"/>
          </w:tcPr>
          <w:p w:rsidR="00434427" w:rsidRPr="00B256EA" w:rsidRDefault="00434427" w:rsidP="004E7C77">
            <w:pPr>
              <w:pStyle w:val="TAL"/>
            </w:pPr>
            <w:commentRangeStart w:id="135"/>
            <w:r w:rsidRPr="00B256EA">
              <w:t xml:space="preserve">The type of managed element. It is a multi-valued attribute with one or more unique elements. Thus, it may represent one ME functionality or a combination of more than one functionality. </w:t>
            </w:r>
            <w:commentRangeEnd w:id="135"/>
            <w:r>
              <w:rPr>
                <w:rStyle w:val="CommentReference"/>
                <w:rFonts w:ascii="Times New Roman" w:hAnsi="Times New Roman"/>
                <w:lang w:eastAsia="ja-JP"/>
              </w:rPr>
              <w:commentReference w:id="135"/>
            </w:r>
          </w:p>
          <w:p w:rsidR="00434427" w:rsidRPr="00B256EA" w:rsidRDefault="00434427" w:rsidP="004E7C77">
            <w:pPr>
              <w:pStyle w:val="TAL"/>
            </w:pPr>
          </w:p>
          <w:p w:rsidR="00434427" w:rsidRPr="00B256EA" w:rsidRDefault="00434427" w:rsidP="004E7C77">
            <w:pPr>
              <w:pStyle w:val="TAL"/>
            </w:pPr>
            <w:r w:rsidRPr="00B256EA">
              <w:t>The actual syntax and encoding of this attribute is Solution Set specific.</w:t>
            </w:r>
          </w:p>
        </w:tc>
        <w:tc>
          <w:tcPr>
            <w:tcW w:w="1036" w:type="pct"/>
          </w:tcPr>
          <w:p w:rsidR="00434427" w:rsidRPr="00B256EA" w:rsidRDefault="00434427" w:rsidP="004E7C77">
            <w:pPr>
              <w:pStyle w:val="TAL"/>
            </w:pPr>
            <w:commentRangeStart w:id="136"/>
            <w:r w:rsidRPr="00B256EA">
              <w:t xml:space="preserve">The legal values of this attribute are the names of the IOC(s) that are (a) derived/subclassed from </w:t>
            </w:r>
            <w:r w:rsidRPr="00B256EA">
              <w:rPr>
                <w:rFonts w:ascii="Courier New" w:hAnsi="Courier New" w:cs="Courier New"/>
              </w:rPr>
              <w:t>ManagedFunction</w:t>
            </w:r>
            <w:r w:rsidRPr="00B256EA">
              <w:t xml:space="preserve"> and (b) directly name-contained by ManagedElement IOC (on the first level below </w:t>
            </w:r>
            <w:r w:rsidRPr="00B256EA">
              <w:rPr>
                <w:rFonts w:ascii="Courier New" w:hAnsi="Courier New" w:cs="Courier New"/>
              </w:rPr>
              <w:t>ManagedElement</w:t>
            </w:r>
            <w:r w:rsidRPr="00B256EA">
              <w:t xml:space="preserve">), but with the string “Function” excluded. </w:t>
            </w:r>
          </w:p>
          <w:p w:rsidR="00434427" w:rsidRPr="00B256EA" w:rsidRDefault="00434427" w:rsidP="004E7C77">
            <w:pPr>
              <w:pStyle w:val="TAL"/>
            </w:pPr>
          </w:p>
          <w:p w:rsidR="00434427" w:rsidRPr="00B256EA" w:rsidRDefault="00434427" w:rsidP="004E7C77">
            <w:pPr>
              <w:pStyle w:val="TAL"/>
              <w:rPr>
                <w:rFonts w:eastAsia="Arial Unicode MS"/>
              </w:rPr>
            </w:pPr>
            <w:r w:rsidRPr="00B256EA">
              <w:rPr>
                <w:rFonts w:eastAsia="Arial Unicode MS"/>
              </w:rPr>
              <w:t xml:space="preserve">If a </w:t>
            </w:r>
            <w:r w:rsidRPr="00B256EA">
              <w:rPr>
                <w:rFonts w:ascii="Courier New" w:hAnsi="Courier New" w:cs="Courier New"/>
              </w:rPr>
              <w:t>ManagedElement</w:t>
            </w:r>
            <w:r w:rsidRPr="00B256EA">
              <w:rPr>
                <w:rFonts w:eastAsia="Arial Unicode MS"/>
              </w:rPr>
              <w:t xml:space="preserve"> contains multiple instances of a </w:t>
            </w:r>
            <w:r w:rsidRPr="00B256EA">
              <w:rPr>
                <w:rFonts w:ascii="Courier New" w:eastAsia="Arial Unicode MS" w:hAnsi="Courier New" w:cs="Courier New"/>
              </w:rPr>
              <w:t>ManagedFunction</w:t>
            </w:r>
            <w:r w:rsidRPr="00B256EA">
              <w:rPr>
                <w:rFonts w:eastAsia="Arial Unicode MS"/>
              </w:rPr>
              <w:t xml:space="preserve"> this attribute will not contain repeated values.</w:t>
            </w:r>
          </w:p>
          <w:p w:rsidR="00434427" w:rsidRPr="00B256EA" w:rsidRDefault="00434427" w:rsidP="004E7C77">
            <w:pPr>
              <w:pStyle w:val="TAL"/>
              <w:rPr>
                <w:rFonts w:eastAsia="Arial Unicode MS"/>
              </w:rPr>
            </w:pPr>
          </w:p>
          <w:p w:rsidR="00434427" w:rsidRPr="00B256EA" w:rsidRDefault="00434427" w:rsidP="004E7C77">
            <w:pPr>
              <w:pStyle w:val="TAL"/>
            </w:pPr>
            <w:r w:rsidRPr="00B256EA">
              <w:rPr>
                <w:rFonts w:eastAsia="Arial Unicode MS"/>
              </w:rPr>
              <w:t>The capitalisation (usage of upper/lower case) of characters in this attribute is insignificant.</w:t>
            </w:r>
            <w:r w:rsidRPr="00B256EA">
              <w:t xml:space="preserve">  Thus, </w:t>
            </w:r>
            <w:r w:rsidRPr="00B256EA">
              <w:rPr>
                <w:rFonts w:eastAsia="Arial Unicode MS"/>
              </w:rPr>
              <w:t>the IRPManager should be case insensitive when reading these values.</w:t>
            </w:r>
          </w:p>
          <w:p w:rsidR="00434427" w:rsidRPr="00B256EA" w:rsidRDefault="00434427" w:rsidP="004E7C77">
            <w:pPr>
              <w:pStyle w:val="TAL"/>
            </w:pPr>
          </w:p>
          <w:p w:rsidR="00434427" w:rsidRPr="00B256EA" w:rsidRDefault="00434427" w:rsidP="004E7C77">
            <w:pPr>
              <w:pStyle w:val="TAL"/>
            </w:pPr>
            <w:r w:rsidRPr="00B256EA">
              <w:t xml:space="preserve">Two examples of legal values are: </w:t>
            </w:r>
          </w:p>
          <w:p w:rsidR="00434427" w:rsidRPr="00B256EA" w:rsidRDefault="00434427" w:rsidP="00434427">
            <w:pPr>
              <w:pStyle w:val="TAL"/>
              <w:numPr>
                <w:ilvl w:val="0"/>
                <w:numId w:val="22"/>
              </w:numPr>
              <w:overflowPunct w:val="0"/>
              <w:autoSpaceDE w:val="0"/>
              <w:autoSpaceDN w:val="0"/>
              <w:adjustRightInd w:val="0"/>
              <w:textAlignment w:val="baseline"/>
            </w:pPr>
            <w:r w:rsidRPr="00B256EA">
              <w:t>NodeB;</w:t>
            </w:r>
          </w:p>
          <w:p w:rsidR="00434427" w:rsidRPr="00B256EA" w:rsidRDefault="00434427" w:rsidP="00434427">
            <w:pPr>
              <w:pStyle w:val="TAL"/>
              <w:numPr>
                <w:ilvl w:val="0"/>
                <w:numId w:val="22"/>
              </w:numPr>
              <w:overflowPunct w:val="0"/>
              <w:autoSpaceDE w:val="0"/>
              <w:autoSpaceDN w:val="0"/>
              <w:adjustRightInd w:val="0"/>
              <w:textAlignment w:val="baseline"/>
            </w:pPr>
            <w:r w:rsidRPr="00B256EA">
              <w:t>HLR,VLR.</w:t>
            </w:r>
          </w:p>
          <w:commentRangeEnd w:id="136"/>
          <w:p w:rsidR="00434427" w:rsidRPr="00B256EA" w:rsidRDefault="004E7C77" w:rsidP="004E7C77">
            <w:pPr>
              <w:pStyle w:val="TAL"/>
            </w:pPr>
            <w:r>
              <w:rPr>
                <w:rStyle w:val="CommentReference"/>
                <w:spacing w:val="-5"/>
                <w:lang w:val="en-US"/>
              </w:rPr>
              <w:commentReference w:id="136"/>
            </w:r>
          </w:p>
        </w:tc>
      </w:tr>
      <w:tr w:rsidR="00434427" w:rsidRPr="006A5383" w:rsidTr="004E7C77">
        <w:trPr>
          <w:cantSplit/>
          <w:jc w:val="center"/>
        </w:trPr>
        <w:tc>
          <w:tcPr>
            <w:tcW w:w="1254" w:type="pct"/>
          </w:tcPr>
          <w:p w:rsidR="00434427" w:rsidRPr="003B17EC" w:rsidRDefault="00434427" w:rsidP="004E7C77">
            <w:pPr>
              <w:pStyle w:val="TAL"/>
              <w:rPr>
                <w:lang w:eastAsia="de-DE"/>
              </w:rPr>
            </w:pPr>
            <w:commentRangeStart w:id="137"/>
            <w:r w:rsidRPr="003B17EC">
              <w:rPr>
                <w:rFonts w:ascii="Courier New" w:hAnsi="Courier New" w:cs="Courier New"/>
              </w:rPr>
              <w:t>linkType</w:t>
            </w:r>
            <w:commentRangeEnd w:id="137"/>
            <w:r w:rsidR="00F81E4E">
              <w:rPr>
                <w:rStyle w:val="CommentReference"/>
                <w:spacing w:val="-5"/>
                <w:lang w:val="en-US"/>
              </w:rPr>
              <w:commentReference w:id="137"/>
            </w:r>
          </w:p>
        </w:tc>
        <w:tc>
          <w:tcPr>
            <w:tcW w:w="2710" w:type="pct"/>
          </w:tcPr>
          <w:p w:rsidR="00434427" w:rsidRPr="003B17EC" w:rsidRDefault="00434427" w:rsidP="004E7C77">
            <w:pPr>
              <w:pStyle w:val="TAL"/>
            </w:pPr>
            <w:commentRangeStart w:id="138"/>
            <w:r w:rsidRPr="003B17EC">
              <w:t>This attribute defines the type of the link.</w:t>
            </w:r>
            <w:commentRangeEnd w:id="138"/>
            <w:r>
              <w:rPr>
                <w:rStyle w:val="CommentReference"/>
                <w:rFonts w:ascii="Times New Roman" w:hAnsi="Times New Roman"/>
                <w:lang w:eastAsia="ja-JP"/>
              </w:rPr>
              <w:commentReference w:id="138"/>
            </w:r>
          </w:p>
        </w:tc>
        <w:tc>
          <w:tcPr>
            <w:tcW w:w="1036" w:type="pct"/>
          </w:tcPr>
          <w:p w:rsidR="00434427" w:rsidRPr="003B17EC" w:rsidRDefault="00434427" w:rsidP="004E7C77">
            <w:pPr>
              <w:pStyle w:val="TAL"/>
            </w:pPr>
            <w:r w:rsidRPr="003B17EC">
              <w:t>Signalling, Bearer, OAM&amp;P, Other or multiple combinations of the above types.</w:t>
            </w:r>
          </w:p>
        </w:tc>
      </w:tr>
      <w:tr w:rsidR="00434427" w:rsidRPr="006A5383" w:rsidTr="004E7C77">
        <w:trPr>
          <w:cantSplit/>
          <w:jc w:val="center"/>
        </w:trPr>
        <w:tc>
          <w:tcPr>
            <w:tcW w:w="1254" w:type="pct"/>
          </w:tcPr>
          <w:p w:rsidR="00434427" w:rsidRPr="00B256EA" w:rsidRDefault="00434427" w:rsidP="004E7C77">
            <w:pPr>
              <w:pStyle w:val="TAL"/>
              <w:rPr>
                <w:lang w:eastAsia="de-DE"/>
              </w:rPr>
            </w:pPr>
            <w:commentRangeStart w:id="139"/>
            <w:r w:rsidRPr="00B256EA">
              <w:rPr>
                <w:rFonts w:ascii="Courier New" w:hAnsi="Courier New" w:cs="Courier New"/>
                <w:lang w:eastAsia="de-DE"/>
              </w:rPr>
              <w:t>locationName</w:t>
            </w:r>
            <w:commentRangeEnd w:id="139"/>
            <w:r>
              <w:rPr>
                <w:rStyle w:val="CommentReference"/>
                <w:rFonts w:ascii="Times New Roman" w:hAnsi="Times New Roman"/>
                <w:lang w:eastAsia="ja-JP"/>
              </w:rPr>
              <w:commentReference w:id="139"/>
            </w:r>
          </w:p>
        </w:tc>
        <w:tc>
          <w:tcPr>
            <w:tcW w:w="2710" w:type="pct"/>
          </w:tcPr>
          <w:p w:rsidR="00434427" w:rsidRPr="00B256EA" w:rsidRDefault="00434427" w:rsidP="004E7C77">
            <w:pPr>
              <w:pStyle w:val="TAL"/>
            </w:pPr>
            <w:r w:rsidRPr="00B256EA">
              <w:t>The physical location of this entity (e.g. an address).</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rPr>
                <w:lang w:eastAsia="de-DE"/>
              </w:rPr>
            </w:pPr>
            <w:commentRangeStart w:id="140"/>
            <w:r w:rsidRPr="006A5383">
              <w:rPr>
                <w:rFonts w:ascii="Courier New" w:hAnsi="Courier New" w:cs="Courier New"/>
              </w:rPr>
              <w:lastRenderedPageBreak/>
              <w:t>managedElements</w:t>
            </w:r>
            <w:commentRangeEnd w:id="140"/>
            <w:r>
              <w:rPr>
                <w:rStyle w:val="CommentReference"/>
                <w:rFonts w:ascii="Times New Roman" w:hAnsi="Times New Roman"/>
                <w:lang w:eastAsia="ja-JP"/>
              </w:rPr>
              <w:commentReference w:id="140"/>
            </w:r>
          </w:p>
        </w:tc>
        <w:tc>
          <w:tcPr>
            <w:tcW w:w="2710" w:type="pct"/>
          </w:tcPr>
          <w:p w:rsidR="00434427" w:rsidRPr="006A5383" w:rsidRDefault="00434427" w:rsidP="004E7C77">
            <w:pPr>
              <w:pStyle w:val="TAL"/>
            </w:pPr>
            <w:r w:rsidRPr="006A5383">
              <w:t xml:space="preserve">Models the role Manager. This attribute contains a list of the DN(s) of the related </w:t>
            </w:r>
            <w:r w:rsidRPr="006A5383">
              <w:rPr>
                <w:rFonts w:ascii="Courier New" w:hAnsi="Courier New" w:cs="Courier New"/>
              </w:rPr>
              <w:t>ManagedElement</w:t>
            </w:r>
            <w:r w:rsidRPr="006A5383">
              <w:t xml:space="preserve"> instance(s).</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6A5383" w:rsidRDefault="00434427" w:rsidP="004E7C77">
            <w:pPr>
              <w:pStyle w:val="TAL"/>
            </w:pPr>
            <w:commentRangeStart w:id="141"/>
            <w:r w:rsidRPr="006A5383">
              <w:rPr>
                <w:rFonts w:ascii="Courier New" w:hAnsi="Courier New" w:cs="Courier New"/>
              </w:rPr>
              <w:t>managedBy</w:t>
            </w:r>
            <w:commentRangeEnd w:id="141"/>
            <w:r>
              <w:rPr>
                <w:rStyle w:val="CommentReference"/>
                <w:rFonts w:ascii="Times New Roman" w:hAnsi="Times New Roman"/>
                <w:lang w:eastAsia="ja-JP"/>
              </w:rPr>
              <w:commentReference w:id="141"/>
            </w:r>
          </w:p>
        </w:tc>
        <w:tc>
          <w:tcPr>
            <w:tcW w:w="2710" w:type="pct"/>
          </w:tcPr>
          <w:p w:rsidR="00434427" w:rsidRPr="006A5383" w:rsidRDefault="00434427" w:rsidP="004E7C77">
            <w:pPr>
              <w:pStyle w:val="TAL"/>
            </w:pPr>
            <w:r w:rsidRPr="006A5383">
              <w:t xml:space="preserve">Models the role </w:t>
            </w:r>
            <w:r>
              <w:t>s</w:t>
            </w:r>
            <w:r w:rsidRPr="006A5383">
              <w:t xml:space="preserve">ubordinate. This attribute contains a list of the DN(s) of the related </w:t>
            </w:r>
            <w:r w:rsidRPr="006A5383">
              <w:rPr>
                <w:rFonts w:ascii="Courier New" w:hAnsi="Courier New" w:cs="Courier New"/>
              </w:rPr>
              <w:t>ManagementNode</w:t>
            </w:r>
            <w:r w:rsidRPr="006A5383">
              <w:t xml:space="preserve"> instance(s). </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3B17EC" w:rsidRDefault="0050102B" w:rsidP="0050102B">
            <w:pPr>
              <w:pStyle w:val="TAL"/>
              <w:rPr>
                <w:lang w:eastAsia="zh-CN"/>
              </w:rPr>
            </w:pPr>
            <w:ins w:id="142" w:author="Nigel Davis" w:date="2011-12-01T16:35:00Z">
              <w:r>
                <w:rPr>
                  <w:rFonts w:ascii="Courier New" w:hAnsi="Courier New" w:cs="Courier New"/>
                </w:rPr>
                <w:t>layerP</w:t>
              </w:r>
            </w:ins>
            <w:commentRangeStart w:id="143"/>
            <w:del w:id="144"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commentRangeEnd w:id="143"/>
            <w:r w:rsidR="00434427">
              <w:rPr>
                <w:rStyle w:val="CommentReference"/>
                <w:rFonts w:ascii="Times New Roman" w:hAnsi="Times New Roman"/>
                <w:lang w:eastAsia="ja-JP"/>
              </w:rPr>
              <w:commentReference w:id="143"/>
            </w:r>
            <w:ins w:id="145" w:author="Nigel Davis" w:date="2011-12-01T16:33:00Z">
              <w:r>
                <w:rPr>
                  <w:rFonts w:ascii="Courier New" w:hAnsi="Courier New" w:cs="Courier New"/>
                </w:rPr>
                <w:t>List</w:t>
              </w:r>
            </w:ins>
          </w:p>
        </w:tc>
        <w:tc>
          <w:tcPr>
            <w:tcW w:w="2710" w:type="pct"/>
          </w:tcPr>
          <w:p w:rsidR="00434427" w:rsidRPr="003B17EC" w:rsidRDefault="00434427" w:rsidP="004E7C77">
            <w:pPr>
              <w:pStyle w:val="TAL"/>
              <w:rPr>
                <w:lang w:eastAsia="zh-CN"/>
              </w:rPr>
            </w:pPr>
            <w:commentRangeStart w:id="146"/>
            <w:commentRangeStart w:id="147"/>
            <w:r w:rsidRPr="003B17EC">
              <w:rPr>
                <w:lang w:eastAsia="zh-CN"/>
              </w:rPr>
              <w:t>Name(s) and additional descriptive information for the protocol(s)</w:t>
            </w:r>
            <w:ins w:id="148"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146"/>
            <w:r w:rsidR="004D4E34">
              <w:rPr>
                <w:rStyle w:val="CommentReference"/>
                <w:spacing w:val="-5"/>
                <w:lang w:val="en-US"/>
              </w:rPr>
              <w:commentReference w:id="146"/>
            </w:r>
            <w:commentRangeEnd w:id="147"/>
            <w:r w:rsidR="00DF4A56">
              <w:rPr>
                <w:rStyle w:val="CommentReference"/>
                <w:spacing w:val="-5"/>
                <w:lang w:val="en-US"/>
              </w:rPr>
              <w:commentReference w:id="147"/>
            </w:r>
            <w:r w:rsidRPr="003B17EC">
              <w:rPr>
                <w:lang w:eastAsia="zh-CN"/>
              </w:rPr>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3B17EC" w:rsidRDefault="00434427" w:rsidP="004E7C77">
            <w:pPr>
              <w:pStyle w:val="TAL"/>
              <w:rPr>
                <w:lang w:eastAsia="zh-CN"/>
              </w:rPr>
            </w:pPr>
            <w:commentRangeStart w:id="149"/>
            <w:r w:rsidRPr="003B17EC">
              <w:rPr>
                <w:rFonts w:ascii="Courier New" w:hAnsi="Courier New" w:cs="Courier New"/>
              </w:rPr>
              <w:t>protocolVersion</w:t>
            </w:r>
            <w:commentRangeEnd w:id="149"/>
            <w:r>
              <w:rPr>
                <w:rStyle w:val="CommentReference"/>
                <w:rFonts w:ascii="Times New Roman" w:hAnsi="Times New Roman"/>
                <w:lang w:eastAsia="ja-JP"/>
              </w:rPr>
              <w:commentReference w:id="149"/>
            </w:r>
          </w:p>
        </w:tc>
        <w:tc>
          <w:tcPr>
            <w:tcW w:w="2710" w:type="pct"/>
          </w:tcPr>
          <w:p w:rsidR="00434427" w:rsidRPr="003B17EC" w:rsidRDefault="00434427" w:rsidP="004E7C77">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pPr>
            <w:commentRangeStart w:id="150"/>
            <w:r w:rsidRPr="00B256EA">
              <w:rPr>
                <w:rFonts w:ascii="Courier New" w:hAnsi="Courier New" w:cs="Courier New"/>
              </w:rPr>
              <w:t>userDefinedNetworkType</w:t>
            </w:r>
            <w:commentRangeEnd w:id="150"/>
            <w:r>
              <w:rPr>
                <w:rStyle w:val="CommentReference"/>
                <w:rFonts w:ascii="Times New Roman" w:hAnsi="Times New Roman"/>
                <w:lang w:eastAsia="ja-JP"/>
              </w:rPr>
              <w:commentReference w:id="150"/>
            </w:r>
          </w:p>
        </w:tc>
        <w:tc>
          <w:tcPr>
            <w:tcW w:w="2710" w:type="pct"/>
          </w:tcPr>
          <w:p w:rsidR="00434427" w:rsidRPr="00B256EA" w:rsidRDefault="00434427" w:rsidP="004E7C77">
            <w:pPr>
              <w:pStyle w:val="TAL"/>
            </w:pPr>
            <w:r w:rsidRPr="00B256EA">
              <w:t>Textual information regarding the type of network, e.g. UTRAN.</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t>userLabel</w:t>
            </w:r>
          </w:p>
        </w:tc>
        <w:tc>
          <w:tcPr>
            <w:tcW w:w="2710" w:type="pct"/>
          </w:tcPr>
          <w:p w:rsidR="00434427" w:rsidRPr="00B256EA" w:rsidRDefault="00434427" w:rsidP="004E7C77">
            <w:pPr>
              <w:pStyle w:val="TAL"/>
            </w:pPr>
            <w:r w:rsidRPr="00B256EA">
              <w:t>A user-friendly (and user assignable) name of this object.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commentRangeStart w:id="151"/>
            <w:r w:rsidRPr="006A5383">
              <w:rPr>
                <w:rFonts w:ascii="Courier New" w:hAnsi="Courier New" w:cs="Courier New"/>
              </w:rPr>
              <w:t>zEnd</w:t>
            </w:r>
            <w:commentRangeEnd w:id="151"/>
            <w:r>
              <w:rPr>
                <w:rStyle w:val="CommentReference"/>
                <w:rFonts w:ascii="Times New Roman" w:hAnsi="Times New Roman"/>
                <w:lang w:eastAsia="ja-JP"/>
              </w:rPr>
              <w:commentReference w:id="151"/>
            </w:r>
          </w:p>
        </w:tc>
        <w:tc>
          <w:tcPr>
            <w:tcW w:w="2710" w:type="pct"/>
          </w:tcPr>
          <w:p w:rsidR="00434427" w:rsidRPr="006A5383" w:rsidRDefault="00434427" w:rsidP="004E7C77">
            <w:pPr>
              <w:pStyle w:val="TAL"/>
            </w:pPr>
            <w:r w:rsidRPr="006A5383">
              <w:t xml:space="preserve">The value of this attribute shall be the Distinguished Name of the alphabetically second instance in the </w:t>
            </w:r>
            <w:r w:rsidRPr="006A5383">
              <w:rPr>
                <w:rFonts w:ascii="Courier New" w:hAnsi="Courier New" w:cs="Courier New"/>
              </w:rPr>
              <w:t>Link</w:t>
            </w:r>
            <w:r w:rsidRPr="006A5383">
              <w:t xml:space="preserve"> subclass name to which this link/relation is associated (i.e., pointing to the instance of &lt;Y&gt; as described in the definition of Link IOC in the present document).</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p>
        </w:tc>
        <w:tc>
          <w:tcPr>
            <w:tcW w:w="1036" w:type="pct"/>
          </w:tcPr>
          <w:p w:rsidR="00434427" w:rsidRPr="006A5383" w:rsidRDefault="00434427" w:rsidP="004E7C77">
            <w:pPr>
              <w:pStyle w:val="TAL"/>
            </w:pPr>
            <w:r w:rsidRPr="006A5383">
              <w:t xml:space="preserve">Values to be conformant with TS 32.300 </w:t>
            </w:r>
            <w:r>
              <w:t>[3]</w:t>
            </w:r>
          </w:p>
        </w:tc>
      </w:tr>
    </w:tbl>
    <w:p w:rsidR="00434427" w:rsidRDefault="00434427" w:rsidP="00434427"/>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45"/>
        <w:gridCol w:w="3103"/>
        <w:gridCol w:w="897"/>
        <w:gridCol w:w="1203"/>
      </w:tblGrid>
      <w:tr w:rsidR="00434427" w:rsidRPr="006A5383" w:rsidTr="0050102B">
        <w:trPr>
          <w:cantSplit/>
          <w:tblHeader/>
          <w:jc w:val="center"/>
        </w:trPr>
        <w:tc>
          <w:tcPr>
            <w:tcW w:w="1889" w:type="pct"/>
            <w:gridSpan w:val="2"/>
            <w:shd w:val="clear" w:color="auto" w:fill="CCCCCC"/>
          </w:tcPr>
          <w:p w:rsidR="00434427" w:rsidRPr="006A5383" w:rsidRDefault="00434427" w:rsidP="004E7C77">
            <w:pPr>
              <w:pStyle w:val="TAH"/>
            </w:pPr>
            <w:r w:rsidRPr="006A5383">
              <w:t>Attribute Name</w:t>
            </w:r>
          </w:p>
        </w:tc>
        <w:tc>
          <w:tcPr>
            <w:tcW w:w="2392" w:type="pct"/>
            <w:gridSpan w:val="2"/>
            <w:shd w:val="clear" w:color="auto" w:fill="CCCCCC"/>
          </w:tcPr>
          <w:p w:rsidR="00434427" w:rsidRPr="006A5383" w:rsidRDefault="00434427" w:rsidP="004E7C77">
            <w:pPr>
              <w:pStyle w:val="TAH"/>
            </w:pPr>
            <w:r w:rsidRPr="006A5383">
              <w:t>Definition</w:t>
            </w:r>
          </w:p>
        </w:tc>
        <w:tc>
          <w:tcPr>
            <w:tcW w:w="719" w:type="pct"/>
            <w:shd w:val="clear" w:color="auto" w:fill="CCCCCC"/>
          </w:tcPr>
          <w:p w:rsidR="00434427" w:rsidRPr="006A5383" w:rsidRDefault="00434427" w:rsidP="004E7C77">
            <w:pPr>
              <w:pStyle w:val="TAH"/>
            </w:pPr>
            <w:r w:rsidRPr="006A5383">
              <w:t>Legal Values</w:t>
            </w:r>
          </w:p>
        </w:tc>
      </w:tr>
      <w:tr w:rsidR="00434427" w:rsidRPr="006A5383" w:rsidTr="0050102B">
        <w:trPr>
          <w:cantSplit/>
          <w:jc w:val="center"/>
        </w:trPr>
        <w:tc>
          <w:tcPr>
            <w:tcW w:w="1889" w:type="pct"/>
            <w:gridSpan w:val="2"/>
          </w:tcPr>
          <w:p w:rsidR="00434427" w:rsidRPr="006A5383" w:rsidRDefault="004D4E34" w:rsidP="004E7C77">
            <w:pPr>
              <w:pStyle w:val="TAL"/>
            </w:pPr>
            <w:commentRangeStart w:id="152"/>
            <w:r>
              <w:rPr>
                <w:rFonts w:ascii="Courier New" w:hAnsi="Courier New" w:cs="Courier New"/>
              </w:rPr>
              <w:t>direction</w:t>
            </w:r>
            <w:commentRangeEnd w:id="152"/>
            <w:r>
              <w:rPr>
                <w:rStyle w:val="CommentReference"/>
                <w:spacing w:val="-5"/>
                <w:lang w:val="en-US"/>
              </w:rPr>
              <w:commentReference w:id="152"/>
            </w:r>
          </w:p>
        </w:tc>
        <w:tc>
          <w:tcPr>
            <w:tcW w:w="2392" w:type="pct"/>
            <w:gridSpan w:val="2"/>
          </w:tcPr>
          <w:p w:rsidR="00434427" w:rsidRPr="006A5383" w:rsidRDefault="004D4E34" w:rsidP="004E7C77">
            <w:pPr>
              <w:pStyle w:val="TAL"/>
            </w:pPr>
            <w:r>
              <w:t>Client-Server, Server-Client, Bidirectional</w:t>
            </w:r>
          </w:p>
        </w:tc>
        <w:tc>
          <w:tcPr>
            <w:tcW w:w="719" w:type="pct"/>
          </w:tcPr>
          <w:p w:rsidR="00434427" w:rsidRPr="006A5383" w:rsidRDefault="00434427" w:rsidP="004E7C77">
            <w:pPr>
              <w:pStyle w:val="TAL"/>
            </w:pPr>
          </w:p>
        </w:tc>
      </w:tr>
      <w:tr w:rsidR="004D4E34" w:rsidRPr="006A5383" w:rsidTr="0050102B">
        <w:trPr>
          <w:cantSplit/>
          <w:jc w:val="center"/>
        </w:trPr>
        <w:tc>
          <w:tcPr>
            <w:tcW w:w="1889" w:type="pct"/>
            <w:gridSpan w:val="2"/>
          </w:tcPr>
          <w:p w:rsidR="004D4E34" w:rsidRDefault="004D4E34" w:rsidP="004D4E34">
            <w:pPr>
              <w:pStyle w:val="TAL"/>
              <w:rPr>
                <w:rFonts w:ascii="Courier New" w:hAnsi="Courier New" w:cs="Courier New"/>
              </w:rPr>
            </w:pPr>
            <w:commentRangeStart w:id="153"/>
            <w:r>
              <w:rPr>
                <w:rFonts w:ascii="Courier New" w:hAnsi="Courier New" w:cs="Courier New"/>
              </w:rPr>
              <w:t>ltType</w:t>
            </w:r>
            <w:commentRangeEnd w:id="153"/>
            <w:r>
              <w:rPr>
                <w:rStyle w:val="CommentReference"/>
                <w:spacing w:val="-5"/>
                <w:lang w:val="en-US"/>
              </w:rPr>
              <w:commentReference w:id="153"/>
            </w:r>
          </w:p>
        </w:tc>
        <w:tc>
          <w:tcPr>
            <w:tcW w:w="2392" w:type="pct"/>
            <w:gridSpan w:val="2"/>
          </w:tcPr>
          <w:p w:rsidR="004D4E34" w:rsidRDefault="004D4E34" w:rsidP="004D4E34">
            <w:pPr>
              <w:pStyle w:val="TAL"/>
            </w:pPr>
            <w:r>
              <w:t>Name of specification of construction of the LT (CP only…)</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rPr>
                <w:rFonts w:ascii="Courier New" w:hAnsi="Courier New" w:cs="Courier New"/>
              </w:rPr>
            </w:pPr>
            <w:commentRangeStart w:id="154"/>
            <w:r>
              <w:rPr>
                <w:rFonts w:ascii="Courier New" w:hAnsi="Courier New" w:cs="Courier New"/>
              </w:rPr>
              <w:t>tpeType</w:t>
            </w:r>
            <w:commentRangeEnd w:id="154"/>
            <w:r>
              <w:rPr>
                <w:rStyle w:val="CommentReference"/>
                <w:spacing w:val="-5"/>
                <w:lang w:val="en-US"/>
              </w:rPr>
              <w:commentReference w:id="154"/>
            </w:r>
          </w:p>
        </w:tc>
        <w:tc>
          <w:tcPr>
            <w:tcW w:w="2392" w:type="pct"/>
            <w:gridSpan w:val="2"/>
          </w:tcPr>
          <w:p w:rsidR="004D4E34" w:rsidRDefault="004D4E34" w:rsidP="004E7C77">
            <w:pPr>
              <w:pStyle w:val="TAL"/>
            </w:pPr>
            <w:r>
              <w:t>Name of specification of construction of the TPE</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rPr>
                <w:rFonts w:ascii="Courier New" w:hAnsi="Courier New" w:cs="Courier New"/>
              </w:rPr>
            </w:pPr>
            <w:commentRangeStart w:id="155"/>
            <w:r>
              <w:rPr>
                <w:rFonts w:ascii="Courier New" w:hAnsi="Courier New" w:cs="Courier New"/>
              </w:rPr>
              <w:t>terminationState</w:t>
            </w:r>
            <w:commentRangeEnd w:id="155"/>
            <w:r>
              <w:rPr>
                <w:rStyle w:val="CommentReference"/>
                <w:spacing w:val="-5"/>
                <w:lang w:val="en-US"/>
              </w:rPr>
              <w:commentReference w:id="155"/>
            </w:r>
          </w:p>
        </w:tc>
        <w:tc>
          <w:tcPr>
            <w:tcW w:w="2392" w:type="pct"/>
            <w:gridSpan w:val="2"/>
          </w:tcPr>
          <w:p w:rsidR="004D4E34" w:rsidRDefault="004D4E34" w:rsidP="004E7C77">
            <w:pPr>
              <w:pStyle w:val="TAL"/>
            </w:pPr>
            <w:r>
              <w:t>Indicates whether the Termination function is bound to the connection point or not in c-s, s-c or bi</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rPr>
                <w:rFonts w:ascii="Courier New" w:hAnsi="Courier New" w:cs="Courier New"/>
              </w:rPr>
            </w:pPr>
            <w:commentRangeStart w:id="156"/>
            <w:r>
              <w:t>connectionState</w:t>
            </w:r>
            <w:commentRangeEnd w:id="156"/>
            <w:r>
              <w:rPr>
                <w:rStyle w:val="CommentReference"/>
                <w:spacing w:val="-5"/>
                <w:lang w:val="en-US"/>
              </w:rPr>
              <w:commentReference w:id="156"/>
            </w:r>
          </w:p>
        </w:tc>
        <w:tc>
          <w:tcPr>
            <w:tcW w:w="2392" w:type="pct"/>
            <w:gridSpan w:val="2"/>
          </w:tcPr>
          <w:p w:rsidR="004D4E34" w:rsidRDefault="004D4E34" w:rsidP="004E7C77">
            <w:pPr>
              <w:pStyle w:val="TAL"/>
            </w:pPr>
            <w:r>
              <w:t>Indicates whether the LayerTermination is sink, source or bi connected</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pPr>
            <w:commentRangeStart w:id="157"/>
            <w:r>
              <w:t>index</w:t>
            </w:r>
            <w:commentRangeEnd w:id="157"/>
            <w:r w:rsidR="004E7C77">
              <w:rPr>
                <w:rStyle w:val="CommentReference"/>
                <w:spacing w:val="-5"/>
                <w:lang w:val="en-US"/>
              </w:rPr>
              <w:commentReference w:id="157"/>
            </w:r>
          </w:p>
        </w:tc>
        <w:tc>
          <w:tcPr>
            <w:tcW w:w="2392" w:type="pct"/>
            <w:gridSpan w:val="2"/>
          </w:tcPr>
          <w:p w:rsidR="004D4E34" w:rsidRDefault="004D4E34" w:rsidP="004E7C77">
            <w:pPr>
              <w:pStyle w:val="TAL"/>
            </w:pPr>
            <w:r>
              <w:t xml:space="preserve">Provides any relevant indexing of the </w:t>
            </w:r>
            <w:ins w:id="158" w:author="Nigel Davis" w:date="2011-12-01T17:12:00Z">
              <w:r w:rsidR="00A516BF">
                <w:t>LT</w:t>
              </w:r>
            </w:ins>
            <w:del w:id="159" w:author="Nigel Davis" w:date="2011-12-01T17:12:00Z">
              <w:r w:rsidDel="00A516BF">
                <w:delText>TP</w:delText>
              </w:r>
            </w:del>
            <w:r>
              <w:t xml:space="preserve"> (channel number etc</w:t>
            </w:r>
            <w:ins w:id="160" w:author="Nigel Davis" w:date="2011-12-01T17:18:00Z">
              <w:r w:rsidR="00A516BF">
                <w:t xml:space="preserve"> for example 373 see </w:t>
              </w:r>
            </w:ins>
            <w:ins w:id="161" w:author="Nigel Davis" w:date="2011-12-01T17:19:00Z">
              <w:r w:rsidR="00A516BF">
                <w:t>S</w:t>
              </w:r>
            </w:ins>
            <w:ins w:id="162" w:author="Nigel Davis" w:date="2011-12-01T17:18:00Z">
              <w:r w:rsidR="00A516BF">
                <w:t xml:space="preserve">DH spec </w:t>
              </w:r>
            </w:ins>
            <w:ins w:id="163" w:author="Nigel Davis" w:date="2011-12-01T17:19:00Z">
              <w:r w:rsidR="00A516BF">
                <w:t>for</w:t>
              </w:r>
            </w:ins>
            <w:ins w:id="164" w:author="Nigel Davis" w:date="2011-12-01T17:18:00Z">
              <w:r w:rsidR="00A516BF">
                <w:t xml:space="preserve"> detail</w:t>
              </w:r>
            </w:ins>
            <w:r>
              <w:t>)</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pPr>
            <w:r>
              <w:t>parameters</w:t>
            </w:r>
          </w:p>
        </w:tc>
        <w:tc>
          <w:tcPr>
            <w:tcW w:w="2392" w:type="pct"/>
            <w:gridSpan w:val="2"/>
          </w:tcPr>
          <w:p w:rsidR="004D4E34" w:rsidRDefault="004D4E34" w:rsidP="004E7C77">
            <w:pPr>
              <w:pStyle w:val="TAL"/>
            </w:pPr>
            <w:r>
              <w:t>A generalized list of attribute opportunities</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pPr>
            <w:commentRangeStart w:id="165"/>
            <w:r>
              <w:rPr>
                <w:rFonts w:ascii="Courier New" w:hAnsi="Courier New" w:cs="Courier New"/>
              </w:rPr>
              <w:t>encapsulatedResilience</w:t>
            </w:r>
            <w:commentRangeEnd w:id="165"/>
            <w:r>
              <w:rPr>
                <w:rStyle w:val="CommentReference"/>
                <w:spacing w:val="-5"/>
                <w:lang w:val="en-US"/>
              </w:rPr>
              <w:commentReference w:id="165"/>
            </w:r>
          </w:p>
        </w:tc>
        <w:tc>
          <w:tcPr>
            <w:tcW w:w="2392" w:type="pct"/>
            <w:gridSpan w:val="2"/>
          </w:tcPr>
          <w:p w:rsidR="004D4E34" w:rsidRDefault="004D4E34" w:rsidP="004E7C77">
            <w:pPr>
              <w:pStyle w:val="TAL"/>
            </w:pPr>
            <w:r>
              <w:t>An abstraction of the underlying protection of the TopologicalLink</w:t>
            </w:r>
          </w:p>
        </w:tc>
        <w:tc>
          <w:tcPr>
            <w:tcW w:w="719" w:type="pct"/>
          </w:tcPr>
          <w:p w:rsidR="004D4E34" w:rsidRPr="006A5383" w:rsidRDefault="004D4E34" w:rsidP="004E7C77">
            <w:pPr>
              <w:pStyle w:val="TAL"/>
            </w:pPr>
          </w:p>
        </w:tc>
      </w:tr>
      <w:tr w:rsidR="004D4E34" w:rsidRPr="006A5383" w:rsidTr="0050102B">
        <w:trPr>
          <w:cantSplit/>
          <w:jc w:val="center"/>
        </w:trPr>
        <w:tc>
          <w:tcPr>
            <w:tcW w:w="1889" w:type="pct"/>
            <w:gridSpan w:val="2"/>
          </w:tcPr>
          <w:p w:rsidR="004D4E34" w:rsidRDefault="004D4E34" w:rsidP="004D4E34">
            <w:pPr>
              <w:pStyle w:val="TAL"/>
              <w:rPr>
                <w:rFonts w:ascii="Courier New" w:hAnsi="Courier New" w:cs="Courier New"/>
              </w:rPr>
            </w:pPr>
            <w:commentRangeStart w:id="166"/>
            <w:r>
              <w:rPr>
                <w:rFonts w:ascii="Courier New" w:hAnsi="Courier New" w:cs="Courier New"/>
              </w:rPr>
              <w:t>encapsulatedStructure</w:t>
            </w:r>
            <w:commentRangeEnd w:id="166"/>
            <w:r>
              <w:rPr>
                <w:rStyle w:val="CommentReference"/>
                <w:spacing w:val="-5"/>
                <w:lang w:val="en-US"/>
              </w:rPr>
              <w:commentReference w:id="166"/>
            </w:r>
          </w:p>
        </w:tc>
        <w:tc>
          <w:tcPr>
            <w:tcW w:w="2392" w:type="pct"/>
            <w:gridSpan w:val="2"/>
          </w:tcPr>
          <w:p w:rsidR="004D4E34" w:rsidRDefault="004D4E34" w:rsidP="004E7C77">
            <w:pPr>
              <w:pStyle w:val="TAL"/>
            </w:pPr>
            <w:r>
              <w:t>Essentially the spec of the TopologicalLink</w:t>
            </w:r>
          </w:p>
        </w:tc>
        <w:tc>
          <w:tcPr>
            <w:tcW w:w="719" w:type="pct"/>
          </w:tcPr>
          <w:p w:rsidR="004D4E34" w:rsidRPr="006A5383" w:rsidRDefault="004D4E34" w:rsidP="004E7C77">
            <w:pPr>
              <w:pStyle w:val="TAL"/>
            </w:pPr>
          </w:p>
        </w:tc>
      </w:tr>
      <w:tr w:rsidR="0050102B" w:rsidRPr="00B256EA" w:rsidTr="0050102B">
        <w:trPr>
          <w:cantSplit/>
          <w:jc w:val="center"/>
          <w:ins w:id="167" w:author="Nigel Davis" w:date="2011-12-01T16:36:00Z"/>
        </w:trPr>
        <w:tc>
          <w:tcPr>
            <w:tcW w:w="1862" w:type="pct"/>
          </w:tcPr>
          <w:p w:rsidR="0050102B" w:rsidRPr="003B17EC" w:rsidRDefault="0050102B" w:rsidP="004E7C77">
            <w:pPr>
              <w:pStyle w:val="TAL"/>
              <w:rPr>
                <w:ins w:id="168" w:author="Nigel Davis" w:date="2011-12-01T16:36:00Z"/>
                <w:lang w:eastAsia="zh-CN"/>
              </w:rPr>
            </w:pPr>
            <w:ins w:id="169" w:author="Nigel Davis" w:date="2011-12-01T16:36:00Z">
              <w:r>
                <w:rPr>
                  <w:rFonts w:ascii="Courier New" w:hAnsi="Courier New" w:cs="Courier New"/>
                </w:rPr>
                <w:t>layerP</w:t>
              </w:r>
              <w:commentRangeStart w:id="170"/>
              <w:r w:rsidRPr="003B17EC">
                <w:rPr>
                  <w:rFonts w:ascii="Courier New" w:hAnsi="Courier New" w:cs="Courier New"/>
                </w:rPr>
                <w:t>rotocolName</w:t>
              </w:r>
              <w:commentRangeEnd w:id="170"/>
              <w:r>
                <w:rPr>
                  <w:rStyle w:val="CommentReference"/>
                  <w:rFonts w:ascii="Times New Roman" w:hAnsi="Times New Roman"/>
                  <w:lang w:eastAsia="ja-JP"/>
                </w:rPr>
                <w:commentReference w:id="170"/>
              </w:r>
            </w:ins>
          </w:p>
        </w:tc>
        <w:tc>
          <w:tcPr>
            <w:tcW w:w="1883" w:type="pct"/>
            <w:gridSpan w:val="2"/>
          </w:tcPr>
          <w:p w:rsidR="0050102B" w:rsidRPr="003B17EC" w:rsidRDefault="0050102B" w:rsidP="0050102B">
            <w:pPr>
              <w:pStyle w:val="TAL"/>
              <w:rPr>
                <w:ins w:id="171" w:author="Nigel Davis" w:date="2011-12-01T16:36:00Z"/>
                <w:lang w:eastAsia="zh-CN"/>
              </w:rPr>
            </w:pPr>
            <w:commentRangeStart w:id="172"/>
            <w:ins w:id="173" w:author="Nigel Davis" w:date="2011-12-01T16:36:00Z">
              <w:r w:rsidRPr="003B17EC">
                <w:rPr>
                  <w:lang w:eastAsia="zh-CN"/>
                </w:rPr>
                <w:t>N</w:t>
              </w:r>
              <w:r>
                <w:rPr>
                  <w:lang w:eastAsia="zh-CN"/>
                </w:rPr>
                <w:t>ame</w:t>
              </w:r>
              <w:r w:rsidRPr="003B17EC">
                <w:rPr>
                  <w:lang w:eastAsia="zh-CN"/>
                </w:rPr>
                <w:t xml:space="preserve"> and additional descripti</w:t>
              </w:r>
              <w:r>
                <w:rPr>
                  <w:lang w:eastAsia="zh-CN"/>
                </w:rPr>
                <w:t>ve information for the protocol/layer</w:t>
              </w:r>
              <w:r w:rsidRPr="003B17EC">
                <w:rPr>
                  <w:lang w:eastAsia="zh-CN"/>
                </w:rPr>
                <w:t xml:space="preserve"> used for the </w:t>
              </w:r>
            </w:ins>
            <w:ins w:id="174" w:author="Nigel Davis" w:date="2011-12-01T16:38:00Z">
              <w:r>
                <w:rPr>
                  <w:lang w:eastAsia="zh-CN"/>
                </w:rPr>
                <w:t>LayerTermination</w:t>
              </w:r>
            </w:ins>
            <w:ins w:id="175" w:author="Nigel Davis" w:date="2011-12-01T16:36:00Z">
              <w:r w:rsidRPr="003B17EC">
                <w:rPr>
                  <w:lang w:eastAsia="zh-CN"/>
                </w:rPr>
                <w:t>. Syntax and semantic is not specified</w:t>
              </w:r>
              <w:commentRangeEnd w:id="172"/>
              <w:r>
                <w:rPr>
                  <w:rStyle w:val="CommentReference"/>
                  <w:spacing w:val="-5"/>
                  <w:lang w:val="en-US"/>
                </w:rPr>
                <w:commentReference w:id="172"/>
              </w:r>
              <w:r w:rsidRPr="003B17EC">
                <w:rPr>
                  <w:lang w:eastAsia="zh-CN"/>
                </w:rPr>
                <w:t>.</w:t>
              </w:r>
            </w:ins>
          </w:p>
        </w:tc>
        <w:tc>
          <w:tcPr>
            <w:tcW w:w="1255" w:type="pct"/>
            <w:gridSpan w:val="2"/>
          </w:tcPr>
          <w:p w:rsidR="0050102B" w:rsidRPr="00B256EA" w:rsidRDefault="0050102B" w:rsidP="004E7C77">
            <w:pPr>
              <w:pStyle w:val="TAL"/>
              <w:rPr>
                <w:ins w:id="176" w:author="Nigel Davis" w:date="2011-12-01T16:36:00Z"/>
                <w:highlight w:val="yellow"/>
              </w:rPr>
            </w:pPr>
          </w:p>
        </w:tc>
      </w:tr>
      <w:tr w:rsidR="0050102B" w:rsidRPr="006A5383" w:rsidTr="0050102B">
        <w:trPr>
          <w:cantSplit/>
          <w:jc w:val="center"/>
          <w:ins w:id="177" w:author="Nigel Davis" w:date="2011-12-01T16:36:00Z"/>
        </w:trPr>
        <w:tc>
          <w:tcPr>
            <w:tcW w:w="1889" w:type="pct"/>
            <w:gridSpan w:val="2"/>
          </w:tcPr>
          <w:p w:rsidR="0050102B" w:rsidRDefault="0050102B" w:rsidP="004D4E34">
            <w:pPr>
              <w:pStyle w:val="TAL"/>
              <w:rPr>
                <w:ins w:id="178" w:author="Nigel Davis" w:date="2011-12-01T16:36:00Z"/>
                <w:rFonts w:ascii="Courier New" w:hAnsi="Courier New" w:cs="Courier New"/>
              </w:rPr>
            </w:pPr>
          </w:p>
        </w:tc>
        <w:tc>
          <w:tcPr>
            <w:tcW w:w="2392" w:type="pct"/>
            <w:gridSpan w:val="2"/>
          </w:tcPr>
          <w:p w:rsidR="0050102B" w:rsidRDefault="0050102B" w:rsidP="004E7C77">
            <w:pPr>
              <w:pStyle w:val="TAL"/>
              <w:rPr>
                <w:ins w:id="179" w:author="Nigel Davis" w:date="2011-12-01T16:36:00Z"/>
              </w:rPr>
            </w:pPr>
          </w:p>
        </w:tc>
        <w:tc>
          <w:tcPr>
            <w:tcW w:w="719" w:type="pct"/>
          </w:tcPr>
          <w:p w:rsidR="0050102B" w:rsidRPr="006A5383" w:rsidRDefault="0050102B" w:rsidP="004E7C77">
            <w:pPr>
              <w:pStyle w:val="TAL"/>
              <w:rPr>
                <w:ins w:id="180" w:author="Nigel Davis" w:date="2011-12-01T16:36:00Z"/>
              </w:rPr>
            </w:pPr>
          </w:p>
        </w:tc>
      </w:tr>
    </w:tbl>
    <w:p w:rsidR="00434427" w:rsidRDefault="00434427" w:rsidP="00D4697F"/>
    <w:p w:rsidR="00434427" w:rsidRDefault="003C53D7" w:rsidP="00D4697F">
      <w:pPr>
        <w:rPr>
          <w:ins w:id="181" w:author="Nigel Davis" w:date="2011-12-02T07:26:00Z"/>
          <w:i/>
        </w:rPr>
      </w:pPr>
      <w:ins w:id="182" w:author="Nigel Davis" w:date="2011-12-02T07:25:00Z">
        <w:r>
          <w:rPr>
            <w:i/>
          </w:rPr>
          <w:lastRenderedPageBreak/>
          <w:t>The following material is prov</w:t>
        </w:r>
      </w:ins>
      <w:ins w:id="183" w:author="Nigel Davis" w:date="2011-12-02T07:26:00Z">
        <w:r>
          <w:rPr>
            <w:i/>
          </w:rPr>
          <w:t>ided for the annex:</w:t>
        </w:r>
      </w:ins>
    </w:p>
    <w:p w:rsidR="003C53D7" w:rsidRDefault="003C53D7" w:rsidP="00D4697F">
      <w:pPr>
        <w:rPr>
          <w:ins w:id="184" w:author="Nigel Davis" w:date="2011-12-02T07:26:00Z"/>
          <w:i/>
        </w:rPr>
      </w:pPr>
    </w:p>
    <w:p w:rsidR="00000000" w:rsidRDefault="00852883">
      <w:pPr>
        <w:jc w:val="center"/>
        <w:rPr>
          <w:ins w:id="185" w:author="Nigel Davis" w:date="2011-12-07T13:17:00Z"/>
          <w:i/>
        </w:rPr>
        <w:pPrChange w:id="186" w:author="Nigel Davis" w:date="2011-12-07T13:19:00Z">
          <w:pPr/>
        </w:pPrChange>
      </w:pPr>
      <w:ins w:id="187" w:author="Nigel Davis" w:date="2011-12-02T07:26:00Z">
        <w:r w:rsidRPr="003C53D7">
          <w:rPr>
            <w:i/>
          </w:rPr>
          <w:object w:dxaOrig="7326" w:dyaOrig="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74.05pt" o:ole="">
              <v:imagedata r:id="rId10" o:title=""/>
            </v:shape>
            <o:OLEObject Type="Embed" ProgID="PowerPoint.Slide.12" ShapeID="_x0000_i1025" DrawAspect="Content" ObjectID="_1384777926" r:id="rId11"/>
          </w:object>
        </w:r>
      </w:ins>
    </w:p>
    <w:p w:rsidR="00000000" w:rsidRDefault="00FC1971">
      <w:pPr>
        <w:jc w:val="center"/>
        <w:pPrChange w:id="188" w:author="Nigel Davis" w:date="2011-12-07T13:17:00Z">
          <w:pPr/>
        </w:pPrChange>
      </w:pPr>
      <w:ins w:id="189" w:author="Nigel Davis" w:date="2011-12-07T13:17:00Z">
        <w:r>
          <w:t xml:space="preserve">Figure X: Umbrella </w:t>
        </w:r>
      </w:ins>
      <w:ins w:id="190" w:author="Nigel Davis" w:date="2011-12-07T13:18:00Z">
        <w:r>
          <w:t>m</w:t>
        </w:r>
      </w:ins>
      <w:ins w:id="191" w:author="Nigel Davis" w:date="2011-12-07T13:17:00Z">
        <w:r w:rsidR="00933EF8">
          <w:t>odel related to TM Forum model and ITU-T concepts</w:t>
        </w:r>
      </w:ins>
    </w:p>
    <w:p w:rsidR="00434427" w:rsidRPr="00F671A6" w:rsidRDefault="00434427" w:rsidP="00D4697F"/>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p w:rsidR="00D4697F" w:rsidRDefault="00D4697F" w:rsidP="00554030">
      <w:pPr>
        <w:rPr>
          <w:i/>
        </w:rPr>
      </w:pPr>
    </w:p>
    <w:p w:rsidR="00D62867" w:rsidRDefault="00D62867" w:rsidP="00554030">
      <w:pPr>
        <w:rPr>
          <w:i/>
        </w:rPr>
      </w:pPr>
    </w:p>
    <w:p w:rsidR="00D62867" w:rsidRPr="00D62867" w:rsidRDefault="00D62867" w:rsidP="00554030">
      <w:pPr>
        <w:rPr>
          <w:b/>
        </w:rPr>
      </w:pPr>
      <w:r>
        <w:rPr>
          <w:b/>
        </w:rPr>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1-12-07T15:35:00Z" w:initials="ndavis">
    <w:p w:rsidR="004E7C77" w:rsidRDefault="004E7C77" w:rsidP="0039787E">
      <w:pPr>
        <w:pStyle w:val="CommentText"/>
        <w:rPr>
          <w:b/>
          <w:color w:val="FF0000"/>
        </w:rPr>
      </w:pPr>
      <w:r>
        <w:rPr>
          <w:rStyle w:val="CommentReference"/>
        </w:rPr>
        <w:annotationRef/>
      </w:r>
      <w:r>
        <w:rPr>
          <w:b/>
          <w:color w:val="FF0000"/>
        </w:rPr>
        <w:t>Further discussion required</w:t>
      </w:r>
    </w:p>
    <w:p w:rsidR="004E7C77" w:rsidRDefault="004E7C77" w:rsidP="0039787E">
      <w:pPr>
        <w:pStyle w:val="CommentText"/>
      </w:pPr>
      <w:r>
        <w:t>During the Darmstadt meeting it was recognized that no considerations crossed the 3GPP inventory class boundary. On that basis the umbrella model document need make no reference to inventory classes. Although this does not tackle the issue of the difference between the definition of inventory in TM Forum and 3GPP it does defer that challenge to beyond this release.</w:t>
      </w:r>
    </w:p>
    <w:p w:rsidR="004E7C77" w:rsidRDefault="004E7C77" w:rsidP="0039787E">
      <w:pPr>
        <w:pStyle w:val="CommentText"/>
      </w:pPr>
    </w:p>
    <w:p w:rsidR="004E7C77" w:rsidRDefault="004E7C77" w:rsidP="0039787E">
      <w:pPr>
        <w:pStyle w:val="CommentText"/>
      </w:pPr>
      <w:r>
        <w:t>The text has been adjusted to suit this and is offered for agreement.</w:t>
      </w:r>
    </w:p>
  </w:comment>
  <w:comment w:id="6" w:author="Nigel Davis" w:date="2011-12-07T15:35:00Z" w:initials="ndavis">
    <w:p w:rsidR="004E7C77" w:rsidRPr="00DB6130" w:rsidRDefault="004E7C77">
      <w:pPr>
        <w:pStyle w:val="CommentText"/>
        <w:rPr>
          <w:b/>
          <w:color w:val="FF0000"/>
        </w:rPr>
      </w:pPr>
      <w:r>
        <w:rPr>
          <w:rStyle w:val="CommentReference"/>
        </w:rPr>
        <w:annotationRef/>
      </w:r>
      <w:r>
        <w:rPr>
          <w:b/>
          <w:color w:val="FF0000"/>
        </w:rPr>
        <w:t xml:space="preserve">Agreed: </w:t>
      </w:r>
      <w:r w:rsidRPr="00157172">
        <w:t>Remove the SubNetworkCionnection</w:t>
      </w:r>
    </w:p>
  </w:comment>
  <w:comment w:id="7" w:author="Nigel Davis" w:date="2011-12-07T15:35:00Z" w:initials="ndavis">
    <w:p w:rsidR="004E7C77" w:rsidRPr="00157172" w:rsidRDefault="004E7C77">
      <w:pPr>
        <w:pStyle w:val="CommentText"/>
      </w:pPr>
      <w:r>
        <w:rPr>
          <w:rStyle w:val="CommentReference"/>
        </w:rPr>
        <w:annotationRef/>
      </w:r>
      <w:r>
        <w:rPr>
          <w:b/>
          <w:color w:val="FF0000"/>
        </w:rPr>
        <w:t>Agreed:</w:t>
      </w:r>
      <w:r>
        <w:t xml:space="preserve"> Change name as identified</w:t>
      </w:r>
    </w:p>
  </w:comment>
  <w:comment w:id="8" w:author="Nigel Davis" w:date="2011-12-07T15:35:00Z" w:initials="ndavis">
    <w:p w:rsidR="004E7C77" w:rsidRDefault="004E7C77" w:rsidP="00DB6130">
      <w:pPr>
        <w:pStyle w:val="CommentText"/>
        <w:ind w:left="0"/>
      </w:pPr>
      <w:r>
        <w:rPr>
          <w:rStyle w:val="CommentReference"/>
        </w:rPr>
        <w:annotationRef/>
      </w:r>
      <w:r>
        <w:rPr>
          <w:b/>
          <w:color w:val="FF0000"/>
        </w:rPr>
        <w:t xml:space="preserve">Noted: </w:t>
      </w:r>
      <w:r>
        <w:t>Cannot simply contain under Managed Element. At this point it is agreed that the TPE remains unconnected to the model.</w:t>
      </w:r>
    </w:p>
  </w:comment>
  <w:comment w:id="9" w:author="Nigel Davis" w:date="2011-12-07T15:35:00Z" w:initials="ndavis">
    <w:p w:rsidR="004E7C77" w:rsidRPr="00236C84" w:rsidRDefault="004E7C77">
      <w:pPr>
        <w:pStyle w:val="CommentText"/>
      </w:pPr>
      <w:r>
        <w:rPr>
          <w:rStyle w:val="CommentReference"/>
        </w:rPr>
        <w:annotationRef/>
      </w:r>
      <w:r>
        <w:rPr>
          <w:b/>
          <w:color w:val="FF0000"/>
        </w:rPr>
        <w:t xml:space="preserve">Agreed: </w:t>
      </w:r>
      <w:r>
        <w:t>Add LayerTermination (as agreed in later discussion).</w:t>
      </w:r>
    </w:p>
  </w:comment>
  <w:comment w:id="10" w:author="Nigel Davis" w:date="2011-12-07T15:35:00Z" w:initials="ndavis">
    <w:p w:rsidR="004E7C77" w:rsidRDefault="004E7C77">
      <w:pPr>
        <w:pStyle w:val="CommentText"/>
      </w:pPr>
      <w:r>
        <w:rPr>
          <w:rStyle w:val="CommentReference"/>
        </w:rPr>
        <w:annotationRef/>
      </w:r>
      <w:r>
        <w:rPr>
          <w:b/>
          <w:color w:val="FF0000"/>
        </w:rPr>
        <w:t xml:space="preserve">Noted and resolved by other action: </w:t>
      </w:r>
      <w:r>
        <w:t>Resolved by renaming the class to Domain_</w:t>
      </w:r>
    </w:p>
  </w:comment>
  <w:comment w:id="11" w:author="Nigel Davis" w:date="2011-12-07T15:35:00Z" w:initials="ndavis">
    <w:p w:rsidR="004E7C77" w:rsidRDefault="004E7C77" w:rsidP="00146BEE">
      <w:pPr>
        <w:pStyle w:val="CommentText"/>
        <w:rPr>
          <w:b/>
          <w:color w:val="FF0000"/>
        </w:rPr>
      </w:pPr>
      <w:r>
        <w:rPr>
          <w:rStyle w:val="CommentReference"/>
        </w:rPr>
        <w:annotationRef/>
      </w:r>
      <w:r>
        <w:rPr>
          <w:b/>
          <w:color w:val="FF0000"/>
        </w:rPr>
        <w:t>The comment text below was in the note in the previous version. The next section in this document attempts to tackle the challenge.</w:t>
      </w:r>
    </w:p>
    <w:p w:rsidR="004E7C77" w:rsidRDefault="004E7C77" w:rsidP="00146BEE">
      <w:pPr>
        <w:pStyle w:val="CommentText"/>
        <w:rPr>
          <w:b/>
          <w:color w:val="FF0000"/>
        </w:rPr>
      </w:pPr>
    </w:p>
    <w:p w:rsidR="004E7C77" w:rsidRDefault="004E7C77" w:rsidP="00146BEE">
      <w:pPr>
        <w:pStyle w:val="CommentText"/>
        <w:rPr>
          <w:b/>
          <w:color w:val="FF0000"/>
        </w:rPr>
      </w:pPr>
      <w:r>
        <w:rPr>
          <w:b/>
          <w:color w:val="FF0000"/>
        </w:rPr>
        <w:t>Note also that we need to develop the “direct inheritance” rule.</w:t>
      </w:r>
    </w:p>
    <w:p w:rsidR="004E7C77" w:rsidRPr="00BA75DE" w:rsidRDefault="004E7C77" w:rsidP="00146BEE">
      <w:pPr>
        <w:pStyle w:val="CommentText"/>
        <w:rPr>
          <w:b/>
          <w:color w:val="FF0000"/>
        </w:rPr>
      </w:pPr>
    </w:p>
    <w:p w:rsidR="004E7C77" w:rsidRPr="00146BEE" w:rsidRDefault="004E7C77" w:rsidP="00146BEE">
      <w:pPr>
        <w:pStyle w:val="CommentText"/>
        <w:rPr>
          <w:b/>
          <w:color w:val="5F497A" w:themeColor="accent4" w:themeShade="BF"/>
        </w:rPr>
      </w:pP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t xml:space="preserve"> … and the discussion gave rise to “Edwin’s accidental proposal” to have a strict inheritance rule for the cases where the class is essentially being used directly. This was removal of the underscore from the abstract class to make it unchangeable concrete.</w:t>
      </w:r>
    </w:p>
    <w:p w:rsidR="004E7C77" w:rsidRDefault="004E7C77">
      <w:pPr>
        <w:pStyle w:val="CommentText"/>
      </w:pPr>
    </w:p>
    <w:p w:rsidR="004E7C77" w:rsidRDefault="004E7C77">
      <w:pPr>
        <w:pStyle w:val="CommentText"/>
      </w:pPr>
      <w:r>
        <w:t xml:space="preserve">We also noted that there must be a very strong statement that the Umbrella model cannot be used alone to model a network. </w:t>
      </w:r>
    </w:p>
  </w:comment>
  <w:comment w:id="12" w:author="Nigel Davis" w:date="2011-12-07T15:35:00Z" w:initials="ndavis">
    <w:p w:rsidR="004E7C77" w:rsidRPr="006E65AE" w:rsidRDefault="004E7C77">
      <w:pPr>
        <w:pStyle w:val="CommentText"/>
      </w:pPr>
      <w:r>
        <w:rPr>
          <w:rStyle w:val="CommentReference"/>
        </w:rPr>
        <w:annotationRef/>
      </w:r>
      <w:r>
        <w:rPr>
          <w:b/>
          <w:color w:val="FF0000"/>
        </w:rPr>
        <w:t>Further discussion required</w:t>
      </w:r>
      <w:r w:rsidRPr="00BA75DE">
        <w:rPr>
          <w:b/>
          <w:color w:val="FF0000"/>
        </w:rPr>
        <w:t>.</w:t>
      </w:r>
      <w:r>
        <w:rPr>
          <w:b/>
          <w:color w:val="FF0000"/>
        </w:rPr>
        <w:t xml:space="preserve"> </w:t>
      </w:r>
      <w:r>
        <w:t>This was not discussed in Darmstadt due to the need to focus on other areas.</w:t>
      </w:r>
    </w:p>
  </w:comment>
  <w:comment w:id="13" w:author="Nigel Davis" w:date="2011-12-07T15:35:00Z" w:initials="ndavis">
    <w:p w:rsidR="004E7C77" w:rsidRDefault="004E7C77">
      <w:pPr>
        <w:pStyle w:val="CommentText"/>
      </w:pPr>
      <w:r>
        <w:rPr>
          <w:rStyle w:val="CommentReference"/>
        </w:rPr>
        <w:annotationRef/>
      </w:r>
      <w:r>
        <w:rPr>
          <w:b/>
          <w:color w:val="FF0000"/>
        </w:rPr>
        <w:t xml:space="preserve">Agreed Change: </w:t>
      </w:r>
      <w:r>
        <w:t>The name Domain_ will be used in place of NetworkDomain.</w:t>
      </w:r>
    </w:p>
  </w:comment>
  <w:comment w:id="16" w:author="Nigel Davis" w:date="2011-12-07T15:35:00Z" w:initials="ndavis">
    <w:p w:rsidR="004E7C77" w:rsidRDefault="004E7C77">
      <w:pPr>
        <w:pStyle w:val="CommentText"/>
      </w:pPr>
      <w:r>
        <w:rPr>
          <w:rStyle w:val="CommentReference"/>
        </w:rPr>
        <w:annotationRef/>
      </w:r>
      <w:r>
        <w:rPr>
          <w:b/>
          <w:color w:val="FF0000"/>
        </w:rPr>
        <w:t xml:space="preserve">Noted: </w:t>
      </w:r>
      <w:r>
        <w:t>Covered by the name change agreed above.</w:t>
      </w:r>
    </w:p>
  </w:comment>
  <w:comment w:id="19" w:author="Nigel Davis" w:date="2011-12-07T15:35:00Z" w:initials="ndavis">
    <w:p w:rsidR="004E7C77" w:rsidRPr="00157172" w:rsidRDefault="004E7C77">
      <w:pPr>
        <w:pStyle w:val="CommentText"/>
        <w:rPr>
          <w:b/>
          <w:color w:val="FF0000"/>
        </w:rPr>
      </w:pPr>
      <w:r>
        <w:rPr>
          <w:rStyle w:val="CommentReference"/>
        </w:rPr>
        <w:annotationRef/>
      </w:r>
      <w:r>
        <w:rPr>
          <w:b/>
          <w:color w:val="FF0000"/>
        </w:rPr>
        <w:t>Noted.</w:t>
      </w:r>
    </w:p>
  </w:comment>
  <w:comment w:id="21" w:author="Nigel Davis" w:date="2011-12-07T15:35:00Z" w:initials="ndavis">
    <w:p w:rsidR="004E7C77" w:rsidRDefault="004E7C77" w:rsidP="00F6667C">
      <w:pPr>
        <w:pStyle w:val="CommentText"/>
        <w:ind w:left="0"/>
        <w:rPr>
          <w:b/>
          <w:color w:val="FF0000"/>
        </w:rPr>
      </w:pPr>
      <w:r>
        <w:rPr>
          <w:rStyle w:val="CommentReference"/>
        </w:rPr>
        <w:annotationRef/>
      </w:r>
      <w:r>
        <w:rPr>
          <w:b/>
          <w:color w:val="FF0000"/>
        </w:rPr>
        <w:t>Comment withdrawn.</w:t>
      </w:r>
    </w:p>
    <w:p w:rsidR="004E7C77" w:rsidRPr="006E65AE" w:rsidRDefault="004E7C77" w:rsidP="00F6667C">
      <w:pPr>
        <w:pStyle w:val="CommentText"/>
        <w:ind w:left="0"/>
      </w:pPr>
      <w:r>
        <w:t>Will be added to another document (see next comment).</w:t>
      </w:r>
    </w:p>
    <w:p w:rsidR="004E7C77" w:rsidRDefault="004E7C77">
      <w:pPr>
        <w:pStyle w:val="CommentText"/>
        <w:rPr>
          <w:b/>
          <w:color w:val="FF0000"/>
        </w:rPr>
      </w:pPr>
    </w:p>
    <w:p w:rsidR="004E7C77" w:rsidRDefault="004E7C77">
      <w:pPr>
        <w:pStyle w:val="CommentText"/>
      </w:pPr>
      <w:r>
        <w:rPr>
          <w:b/>
          <w:color w:val="FF0000"/>
        </w:rPr>
        <w:t xml:space="preserve">Considering the importance of closure it is acceptable to keep this term however it is requested that a note be added as per the following comment. </w:t>
      </w: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t xml:space="preserve"> Separately if this is to be considered a contribution will have to be made to enable discussion on the issues.</w:t>
      </w:r>
    </w:p>
  </w:comment>
  <w:comment w:id="26" w:author="Nigel Davis" w:date="2011-12-07T15:35:00Z" w:initials="ndavis">
    <w:p w:rsidR="004E7C77" w:rsidRPr="000D26C9" w:rsidRDefault="004E7C77">
      <w:pPr>
        <w:pStyle w:val="CommentText"/>
        <w:rPr>
          <w:b/>
          <w:color w:val="FF0000"/>
        </w:rPr>
      </w:pPr>
      <w:r>
        <w:rPr>
          <w:rStyle w:val="CommentReference"/>
        </w:rPr>
        <w:annotationRef/>
      </w:r>
      <w:r>
        <w:rPr>
          <w:b/>
          <w:color w:val="FF0000"/>
        </w:rPr>
        <w:t>Agreed:</w:t>
      </w:r>
      <w:r>
        <w:t>To be added to another document [</w:t>
      </w:r>
      <w:r>
        <w:rPr>
          <w:b/>
          <w:color w:val="FF0000"/>
        </w:rPr>
        <w:t>Action: Nigel Davis]</w:t>
      </w:r>
    </w:p>
  </w:comment>
  <w:comment w:id="27" w:author="Nigel Davis" w:date="2011-12-07T15:35:00Z" w:initials="ndavis">
    <w:p w:rsidR="004E7C77" w:rsidRPr="000D26C9" w:rsidRDefault="004E7C77">
      <w:pPr>
        <w:pStyle w:val="CommentText"/>
        <w:rPr>
          <w:b/>
          <w:color w:val="FF0000"/>
        </w:rPr>
      </w:pPr>
      <w:r>
        <w:rPr>
          <w:rStyle w:val="CommentReference"/>
        </w:rPr>
        <w:annotationRef/>
      </w:r>
      <w:r>
        <w:rPr>
          <w:b/>
          <w:color w:val="FF0000"/>
        </w:rPr>
        <w:t>Noted</w:t>
      </w:r>
    </w:p>
  </w:comment>
  <w:comment w:id="28" w:author="Nigel Davis" w:date="2011-12-07T15:35:00Z" w:initials="ndavis">
    <w:p w:rsidR="004E7C77" w:rsidRDefault="004E7C77">
      <w:pPr>
        <w:pStyle w:val="CommentText"/>
      </w:pPr>
      <w:r>
        <w:rPr>
          <w:rStyle w:val="CommentReference"/>
        </w:rPr>
        <w:annotationRef/>
      </w:r>
      <w:r>
        <w:rPr>
          <w:b/>
          <w:color w:val="FF0000"/>
        </w:rPr>
        <w:t>Noted</w:t>
      </w:r>
    </w:p>
  </w:comment>
  <w:comment w:id="29" w:author="Nigel Davis" w:date="2011-12-07T15:35:00Z" w:initials="ndavis">
    <w:p w:rsidR="004E7C77" w:rsidRDefault="004E7C77">
      <w:pPr>
        <w:pStyle w:val="CommentText"/>
        <w:rPr>
          <w:b/>
          <w:color w:val="FF0000"/>
        </w:rPr>
      </w:pPr>
      <w:r>
        <w:rPr>
          <w:rStyle w:val="CommentReference"/>
        </w:rPr>
        <w:annotationRef/>
      </w:r>
      <w:r>
        <w:rPr>
          <w:b/>
          <w:color w:val="FF0000"/>
        </w:rPr>
        <w:t>Provided below</w:t>
      </w:r>
    </w:p>
    <w:p w:rsidR="004E7C77" w:rsidRDefault="004E7C77">
      <w:pPr>
        <w:pStyle w:val="CommentText"/>
        <w:rPr>
          <w:b/>
          <w:color w:val="FF0000"/>
        </w:rPr>
      </w:pPr>
    </w:p>
    <w:p w:rsidR="004E7C77" w:rsidRDefault="004E7C77">
      <w:pPr>
        <w:pStyle w:val="CommentText"/>
      </w:pPr>
      <w:r>
        <w:rPr>
          <w:b/>
          <w:color w:val="5F497A" w:themeColor="accent4" w:themeShade="BF"/>
        </w:rPr>
        <w:t xml:space="preserve">No action required. </w:t>
      </w:r>
      <w:r>
        <w:t>Definition material will be provided in a further contribution of this document by Nigel Davis.</w:t>
      </w:r>
    </w:p>
  </w:comment>
  <w:comment w:id="30" w:author="Nigel Davis" w:date="2011-12-07T15:35:00Z" w:initials="ndavis">
    <w:p w:rsidR="004E7C77" w:rsidRPr="000D26C9" w:rsidRDefault="004E7C77">
      <w:pPr>
        <w:pStyle w:val="CommentText"/>
      </w:pPr>
      <w:r>
        <w:rPr>
          <w:rStyle w:val="CommentReference"/>
        </w:rPr>
        <w:annotationRef/>
      </w:r>
      <w:r>
        <w:rPr>
          <w:b/>
          <w:color w:val="FF0000"/>
        </w:rPr>
        <w:t xml:space="preserve">Agreed: </w:t>
      </w:r>
      <w:r>
        <w:t>Use the definition as stated here.</w:t>
      </w:r>
    </w:p>
  </w:comment>
  <w:comment w:id="46" w:author="Nigel Davis" w:date="2011-12-07T15:35:00Z" w:initials="ndavis">
    <w:p w:rsidR="004E7C77" w:rsidRPr="000D26C9" w:rsidRDefault="004E7C77">
      <w:pPr>
        <w:pStyle w:val="CommentText"/>
        <w:rPr>
          <w:b/>
          <w:color w:val="FF0000"/>
        </w:rPr>
      </w:pPr>
      <w:r>
        <w:rPr>
          <w:rStyle w:val="CommentReference"/>
        </w:rPr>
        <w:annotationRef/>
      </w:r>
      <w:r w:rsidRPr="000D26C9">
        <w:rPr>
          <w:b/>
          <w:color w:val="FF0000"/>
        </w:rPr>
        <w:t>Noted</w:t>
      </w:r>
    </w:p>
  </w:comment>
  <w:comment w:id="47" w:author="Nigel Davis" w:date="2011-12-07T15:35:00Z" w:initials="ndavis">
    <w:p w:rsidR="004E7C77" w:rsidRPr="000D26C9" w:rsidRDefault="004E7C77">
      <w:pPr>
        <w:pStyle w:val="CommentText"/>
      </w:pPr>
      <w:r>
        <w:rPr>
          <w:rStyle w:val="CommentReference"/>
        </w:rPr>
        <w:annotationRef/>
      </w:r>
      <w:r>
        <w:rPr>
          <w:b/>
          <w:color w:val="FF0000"/>
        </w:rPr>
        <w:t xml:space="preserve">Agreed: </w:t>
      </w:r>
      <w:r>
        <w:t>Remove the comment.</w:t>
      </w:r>
    </w:p>
  </w:comment>
  <w:comment w:id="48" w:author="Nigel Davis" w:date="2011-12-07T15:35:00Z" w:initials="ndavis">
    <w:p w:rsidR="004E7C77" w:rsidRPr="000D26C9" w:rsidRDefault="004E7C77" w:rsidP="000D26C9">
      <w:pPr>
        <w:pStyle w:val="CommentText"/>
        <w:rPr>
          <w:b/>
          <w:color w:val="FF0000"/>
        </w:rPr>
      </w:pPr>
      <w:r>
        <w:rPr>
          <w:rStyle w:val="CommentReference"/>
        </w:rPr>
        <w:annotationRef/>
      </w:r>
      <w:r>
        <w:rPr>
          <w:b/>
          <w:color w:val="FF0000"/>
        </w:rPr>
        <w:t xml:space="preserve">Noted: </w:t>
      </w:r>
      <w:r>
        <w:t>Move into other document. [</w:t>
      </w:r>
      <w:r>
        <w:rPr>
          <w:b/>
          <w:color w:val="FF0000"/>
        </w:rPr>
        <w:t>Action: Nigel Davis]</w:t>
      </w:r>
    </w:p>
  </w:comment>
  <w:comment w:id="51" w:author="Nigel Davis" w:date="2011-12-07T15:35:00Z" w:initials="ndavis">
    <w:p w:rsidR="004E7C77" w:rsidRPr="000D26C9" w:rsidRDefault="004E7C77">
      <w:pPr>
        <w:pStyle w:val="CommentText"/>
        <w:rPr>
          <w:b/>
          <w:color w:val="FF0000"/>
        </w:rPr>
      </w:pPr>
      <w:r>
        <w:rPr>
          <w:rStyle w:val="CommentReference"/>
        </w:rPr>
        <w:annotationRef/>
      </w:r>
      <w:r>
        <w:rPr>
          <w:b/>
          <w:color w:val="FF0000"/>
        </w:rPr>
        <w:t>Noted</w:t>
      </w:r>
    </w:p>
  </w:comment>
  <w:comment w:id="53" w:author="Nigel Davis" w:date="2011-12-07T15:35:00Z" w:initials="ndavis">
    <w:p w:rsidR="004E7C77" w:rsidRPr="000D26C9" w:rsidRDefault="004E7C77">
      <w:pPr>
        <w:pStyle w:val="CommentText"/>
        <w:rPr>
          <w:b/>
          <w:color w:val="FF0000"/>
        </w:rPr>
      </w:pPr>
      <w:r>
        <w:rPr>
          <w:rStyle w:val="CommentReference"/>
        </w:rPr>
        <w:annotationRef/>
      </w:r>
      <w:r>
        <w:rPr>
          <w:b/>
          <w:color w:val="FF0000"/>
        </w:rPr>
        <w:t>Outstanding: protocolVersion needs to be discussed.</w:t>
      </w:r>
    </w:p>
  </w:comment>
  <w:comment w:id="54" w:author="Nigel Davis" w:date="2011-12-07T15:35:00Z" w:initials="ndavis">
    <w:p w:rsidR="004E7C77" w:rsidRPr="000D26C9" w:rsidRDefault="004E7C77" w:rsidP="000D26C9">
      <w:pPr>
        <w:pStyle w:val="CommentText"/>
        <w:rPr>
          <w:b/>
          <w:color w:val="FF0000"/>
        </w:rPr>
      </w:pPr>
      <w:r>
        <w:rPr>
          <w:rStyle w:val="CommentReference"/>
        </w:rPr>
        <w:annotationRef/>
      </w:r>
      <w:r>
        <w:rPr>
          <w:b/>
          <w:color w:val="FF0000"/>
        </w:rPr>
        <w:t xml:space="preserve">Noted: </w:t>
      </w:r>
      <w:r>
        <w:t>Deferred and move to other document. Probably a future consideration. [</w:t>
      </w:r>
      <w:r>
        <w:rPr>
          <w:b/>
          <w:color w:val="FF0000"/>
        </w:rPr>
        <w:t>Action: Nigel Davis]</w:t>
      </w:r>
    </w:p>
  </w:comment>
  <w:comment w:id="55" w:author="Nigel Davis" w:date="2011-12-07T15:35:00Z" w:initials="ndavis">
    <w:p w:rsidR="004E7C77" w:rsidRPr="0050102B" w:rsidRDefault="004E7C77">
      <w:pPr>
        <w:pStyle w:val="CommentText"/>
        <w:rPr>
          <w:b/>
          <w:color w:val="FF0000"/>
        </w:rPr>
      </w:pPr>
      <w:r>
        <w:rPr>
          <w:rStyle w:val="CommentReference"/>
        </w:rPr>
        <w:annotationRef/>
      </w:r>
      <w:r>
        <w:rPr>
          <w:b/>
          <w:color w:val="FF0000"/>
        </w:rPr>
        <w:t xml:space="preserve">Noted: </w:t>
      </w:r>
      <w:r>
        <w:t>Deferred and move to other document. Probably a future consideration. [</w:t>
      </w:r>
      <w:r>
        <w:rPr>
          <w:b/>
          <w:color w:val="FF0000"/>
        </w:rPr>
        <w:t>Action: Nigel Davis]</w:t>
      </w:r>
    </w:p>
  </w:comment>
  <w:comment w:id="57" w:author="Nigel Davis" w:date="2011-12-07T15:35:00Z" w:initials="ndavis">
    <w:p w:rsidR="004E7C77" w:rsidRDefault="004E7C77" w:rsidP="0050102B">
      <w:pPr>
        <w:pStyle w:val="CommentText"/>
        <w:rPr>
          <w:b/>
          <w:color w:val="FF0000"/>
        </w:rPr>
      </w:pPr>
      <w:r>
        <w:rPr>
          <w:rStyle w:val="CommentReference"/>
        </w:rPr>
        <w:annotationRef/>
      </w:r>
      <w:r>
        <w:rPr>
          <w:b/>
          <w:color w:val="FF0000"/>
        </w:rPr>
        <w:t>Agreed</w:t>
      </w:r>
    </w:p>
    <w:p w:rsidR="004E7C77" w:rsidRDefault="004E7C77" w:rsidP="0050102B">
      <w:pPr>
        <w:pStyle w:val="CommentText"/>
      </w:pPr>
      <w:r>
        <w:t>Adjust existing attribute “protocolName” to “layerProtocolNameList”</w:t>
      </w:r>
    </w:p>
  </w:comment>
  <w:comment w:id="60" w:author="Nigel Davis" w:date="2011-12-07T15:35:00Z" w:initials="ndavis">
    <w:p w:rsidR="004E7C77" w:rsidRPr="000D26C9" w:rsidRDefault="004E7C77">
      <w:pPr>
        <w:pStyle w:val="CommentText"/>
        <w:rPr>
          <w:b/>
          <w:color w:val="FF0000"/>
        </w:rPr>
      </w:pPr>
      <w:r>
        <w:rPr>
          <w:rStyle w:val="CommentReference"/>
        </w:rPr>
        <w:annotationRef/>
      </w:r>
      <w:r>
        <w:rPr>
          <w:b/>
          <w:color w:val="FF0000"/>
        </w:rPr>
        <w:t>Noted</w:t>
      </w:r>
    </w:p>
  </w:comment>
  <w:comment w:id="61" w:author="Nigel Davis" w:date="2011-12-07T15:35:00Z" w:initials="ndavis">
    <w:p w:rsidR="004E7C77" w:rsidRPr="000D26C9" w:rsidRDefault="004E7C77">
      <w:pPr>
        <w:pStyle w:val="CommentText"/>
      </w:pPr>
      <w:r>
        <w:rPr>
          <w:rStyle w:val="CommentReference"/>
        </w:rPr>
        <w:annotationRef/>
      </w:r>
      <w:r w:rsidRPr="000D26C9">
        <w:rPr>
          <w:b/>
          <w:color w:val="FF0000"/>
        </w:rPr>
        <w:t>Agreed</w:t>
      </w:r>
      <w:r>
        <w:rPr>
          <w:b/>
          <w:color w:val="FF0000"/>
        </w:rPr>
        <w:t xml:space="preserve">: </w:t>
      </w:r>
      <w:r>
        <w:t>Change name as highlighted (long form to be used).</w:t>
      </w:r>
    </w:p>
  </w:comment>
  <w:comment w:id="66" w:author="Nigel Davis" w:date="2011-12-07T15:35:00Z" w:initials="ndavis">
    <w:p w:rsidR="004E7C77" w:rsidRDefault="004E7C77">
      <w:pPr>
        <w:pStyle w:val="CommentText"/>
      </w:pPr>
      <w:r>
        <w:rPr>
          <w:rStyle w:val="CommentReference"/>
        </w:rPr>
        <w:annotationRef/>
      </w:r>
      <w:r>
        <w:rPr>
          <w:b/>
          <w:color w:val="FF0000"/>
        </w:rPr>
        <w:t xml:space="preserve">Agreed: </w:t>
      </w:r>
      <w:r>
        <w:t>Editor to used abbreviation TPE as appropriate throughout</w:t>
      </w:r>
    </w:p>
  </w:comment>
  <w:comment w:id="69" w:author="Nigel Davis" w:date="2011-12-07T15:35:00Z" w:initials="ndavis">
    <w:p w:rsidR="004E7C77" w:rsidRDefault="004E7C77">
      <w:pPr>
        <w:pStyle w:val="CommentText"/>
      </w:pPr>
      <w:r>
        <w:rPr>
          <w:rStyle w:val="CommentReference"/>
        </w:rPr>
        <w:annotationRef/>
      </w:r>
      <w:r>
        <w:rPr>
          <w:b/>
          <w:color w:val="FF0000"/>
        </w:rPr>
        <w:t xml:space="preserve">Agreed: </w:t>
      </w:r>
      <w:r>
        <w:t>Add footnote “see annex &lt;ref&gt; for information on TPE structure”</w:t>
      </w:r>
    </w:p>
  </w:comment>
  <w:comment w:id="62" w:author="Nigel Davis" w:date="2011-12-07T15:35:00Z" w:initials="ndavis">
    <w:p w:rsidR="004E7C77" w:rsidRPr="000D26C9" w:rsidRDefault="004E7C77">
      <w:pPr>
        <w:pStyle w:val="CommentText"/>
      </w:pPr>
      <w:r>
        <w:rPr>
          <w:rStyle w:val="CommentReference"/>
        </w:rPr>
        <w:annotationRef/>
      </w:r>
      <w:r>
        <w:rPr>
          <w:b/>
          <w:color w:val="FF0000"/>
        </w:rPr>
        <w:t xml:space="preserve">Agreed: </w:t>
      </w:r>
      <w:r>
        <w:t>Use definition text.</w:t>
      </w:r>
    </w:p>
  </w:comment>
  <w:comment w:id="71" w:author="Nigel Davis" w:date="2011-12-07T15:35:00Z" w:initials="ndavis">
    <w:p w:rsidR="004E7C77" w:rsidRDefault="004E7C77">
      <w:pPr>
        <w:pStyle w:val="CommentText"/>
      </w:pPr>
      <w:r>
        <w:rPr>
          <w:rStyle w:val="CommentReference"/>
        </w:rPr>
        <w:annotationRef/>
      </w:r>
      <w:r>
        <w:rPr>
          <w:b/>
          <w:color w:val="FF0000"/>
        </w:rPr>
        <w:t xml:space="preserve">Agreed: </w:t>
      </w:r>
      <w:r>
        <w:t>Add reference to the annex (material required to be added to the annex). Structure annex with several sections with one on TPE structure and one on usage.</w:t>
      </w:r>
    </w:p>
  </w:comment>
  <w:comment w:id="70" w:author="Nigel Davis" w:date="2011-12-07T15:35:00Z" w:initials="ndavis">
    <w:p w:rsidR="004E7C77" w:rsidRPr="000D26C9" w:rsidRDefault="004E7C77">
      <w:pPr>
        <w:pStyle w:val="CommentText"/>
      </w:pPr>
      <w:r>
        <w:rPr>
          <w:rStyle w:val="CommentReference"/>
        </w:rPr>
        <w:annotationRef/>
      </w:r>
      <w:r>
        <w:rPr>
          <w:b/>
          <w:color w:val="FF0000"/>
        </w:rPr>
        <w:t xml:space="preserve">Agreed: </w:t>
      </w:r>
      <w:r>
        <w:t>Use this definition text.</w:t>
      </w:r>
    </w:p>
  </w:comment>
  <w:comment w:id="72" w:author="Nigel Davis" w:date="2011-12-07T15:35:00Z" w:initials="ndavis">
    <w:p w:rsidR="004E7C77" w:rsidRPr="00F06F21" w:rsidRDefault="004E7C77">
      <w:pPr>
        <w:pStyle w:val="CommentText"/>
      </w:pPr>
      <w:r>
        <w:rPr>
          <w:rStyle w:val="CommentReference"/>
        </w:rPr>
        <w:annotationRef/>
      </w:r>
      <w:r>
        <w:rPr>
          <w:b/>
          <w:color w:val="FF0000"/>
        </w:rPr>
        <w:t xml:space="preserve">Agreed: </w:t>
      </w:r>
      <w:r>
        <w:t>Layer Termination will be added to the model and hence this text can be used as is.</w:t>
      </w:r>
    </w:p>
  </w:comment>
  <w:comment w:id="73" w:author="Nigel Davis" w:date="2011-12-07T15:35:00Z" w:initials="ndavis">
    <w:p w:rsidR="004E7C77" w:rsidRPr="000D26C9" w:rsidRDefault="004E7C77">
      <w:pPr>
        <w:pStyle w:val="CommentText"/>
      </w:pPr>
      <w:r>
        <w:rPr>
          <w:rStyle w:val="CommentReference"/>
        </w:rPr>
        <w:annotationRef/>
      </w:r>
      <w:r>
        <w:rPr>
          <w:b/>
          <w:color w:val="FF0000"/>
        </w:rPr>
        <w:t xml:space="preserve">Agreed: </w:t>
      </w:r>
      <w:r>
        <w:t>Use this text.</w:t>
      </w:r>
    </w:p>
  </w:comment>
  <w:comment w:id="78" w:author="Nigel Davis" w:date="2011-12-07T15:35:00Z" w:initials="ndavis">
    <w:p w:rsidR="004E7C77" w:rsidRPr="000D26C9" w:rsidRDefault="004E7C77">
      <w:pPr>
        <w:pStyle w:val="CommentText"/>
      </w:pPr>
      <w:r>
        <w:rPr>
          <w:rStyle w:val="CommentReference"/>
        </w:rPr>
        <w:annotationRef/>
      </w:r>
      <w:r>
        <w:rPr>
          <w:b/>
          <w:color w:val="FF0000"/>
        </w:rPr>
        <w:t xml:space="preserve">Agree: </w:t>
      </w:r>
      <w:r>
        <w:t>Add this attribute.</w:t>
      </w:r>
    </w:p>
  </w:comment>
  <w:comment w:id="79" w:author="Nigel Davis" w:date="2011-12-07T15:35:00Z" w:initials="ndavis">
    <w:p w:rsidR="004E7C77" w:rsidRDefault="004E7C77">
      <w:pPr>
        <w:pStyle w:val="CommentText"/>
      </w:pPr>
      <w:r>
        <w:rPr>
          <w:rStyle w:val="CommentReference"/>
        </w:rPr>
        <w:annotationRef/>
      </w:r>
      <w:r w:rsidRPr="00DF4A56">
        <w:rPr>
          <w:b/>
          <w:color w:val="FF0000"/>
        </w:rPr>
        <w:t>Noted</w:t>
      </w:r>
      <w:r>
        <w:t xml:space="preserve"> that this is redundant in the case of LT present</w:t>
      </w:r>
    </w:p>
  </w:comment>
  <w:comment w:id="80" w:author="Nigel Davis" w:date="2011-12-07T15:35:00Z" w:initials="ndavis">
    <w:p w:rsidR="004E7C77" w:rsidRPr="00DF4A56" w:rsidRDefault="004E7C77">
      <w:pPr>
        <w:pStyle w:val="CommentText"/>
      </w:pPr>
      <w:r>
        <w:rPr>
          <w:rStyle w:val="CommentReference"/>
        </w:rPr>
        <w:annotationRef/>
      </w:r>
      <w:r>
        <w:rPr>
          <w:b/>
          <w:color w:val="FF0000"/>
        </w:rPr>
        <w:t xml:space="preserve">Agreed: </w:t>
      </w:r>
      <w:r>
        <w:t>Add this attribute</w:t>
      </w:r>
    </w:p>
  </w:comment>
  <w:comment w:id="81" w:author="Nigel Davis" w:date="2011-12-07T15:35:00Z" w:initials="ndavis">
    <w:p w:rsidR="004E7C77" w:rsidRDefault="004E7C77">
      <w:pPr>
        <w:pStyle w:val="CommentText"/>
      </w:pPr>
      <w:r>
        <w:rPr>
          <w:rStyle w:val="CommentReference"/>
        </w:rPr>
        <w:annotationRef/>
      </w:r>
      <w:r>
        <w:rPr>
          <w:b/>
          <w:color w:val="FF0000"/>
        </w:rPr>
        <w:t xml:space="preserve">For further discussion and action: </w:t>
      </w:r>
      <w:r>
        <w:t>Needs to be considered with respect to interaction with LT type</w:t>
      </w:r>
    </w:p>
  </w:comment>
  <w:comment w:id="82" w:author="Nigel Davis" w:date="2011-12-07T15:35:00Z" w:initials="ndavis">
    <w:p w:rsidR="004E7C77" w:rsidRDefault="004E7C77">
      <w:pPr>
        <w:pStyle w:val="CommentText"/>
      </w:pPr>
      <w:r>
        <w:rPr>
          <w:rStyle w:val="CommentReference"/>
        </w:rPr>
        <w:annotationRef/>
      </w:r>
      <w:r>
        <w:rPr>
          <w:b/>
          <w:color w:val="FF0000"/>
        </w:rPr>
        <w:t xml:space="preserve">Agreed to NOT add BUT see action below: </w:t>
      </w:r>
      <w:r>
        <w:t>Do not add. BUT do need a general statement on extensibility somewhere in the document.</w:t>
      </w:r>
    </w:p>
    <w:p w:rsidR="004E7C77" w:rsidRPr="00F06F21" w:rsidRDefault="004E7C77">
      <w:pPr>
        <w:pStyle w:val="CommentText"/>
        <w:rPr>
          <w:b/>
          <w:color w:val="FF0000"/>
        </w:rPr>
      </w:pPr>
      <w:r>
        <w:rPr>
          <w:b/>
          <w:color w:val="FF0000"/>
        </w:rPr>
        <w:t>Action: Editor to propose text on extensibility.</w:t>
      </w:r>
    </w:p>
  </w:comment>
  <w:comment w:id="84" w:author="Nigel Davis" w:date="2011-12-07T15:35:00Z" w:initials="ndavis">
    <w:p w:rsidR="004E7C77" w:rsidRPr="00E303A2" w:rsidRDefault="004E7C77">
      <w:pPr>
        <w:pStyle w:val="CommentText"/>
        <w:rPr>
          <w:b/>
          <w:color w:val="FF0000"/>
        </w:rPr>
      </w:pPr>
      <w:r>
        <w:rPr>
          <w:rStyle w:val="CommentReference"/>
        </w:rPr>
        <w:annotationRef/>
      </w:r>
      <w:r>
        <w:rPr>
          <w:b/>
          <w:color w:val="FF0000"/>
        </w:rPr>
        <w:t>As noted in the previous version as per discussion LayerTermination needs to be modeled as an optional part of TPE.</w:t>
      </w:r>
    </w:p>
    <w:p w:rsidR="004E7C77" w:rsidRDefault="004E7C77">
      <w:pPr>
        <w:pStyle w:val="CommentText"/>
        <w:rPr>
          <w:b/>
          <w:color w:val="5F497A" w:themeColor="accent4" w:themeShade="BF"/>
        </w:rPr>
      </w:pPr>
    </w:p>
    <w:p w:rsidR="004E7C77" w:rsidRDefault="004E7C77">
      <w:pPr>
        <w:pStyle w:val="CommentText"/>
      </w:pPr>
      <w:r>
        <w:rPr>
          <w:b/>
          <w:color w:val="5F497A" w:themeColor="accent4" w:themeShade="BF"/>
        </w:rPr>
        <w:t xml:space="preserve">[No action required. </w:t>
      </w:r>
      <w:r>
        <w:t>We will need a model of this.</w:t>
      </w:r>
    </w:p>
    <w:p w:rsidR="004E7C77" w:rsidRDefault="004E7C77">
      <w:pPr>
        <w:pStyle w:val="CommentText"/>
      </w:pPr>
    </w:p>
    <w:p w:rsidR="004E7C77" w:rsidRDefault="004E7C77">
      <w:pPr>
        <w:pStyle w:val="CommentText"/>
      </w:pPr>
      <w:r>
        <w:t>Layer Termination should be in its own section.]</w:t>
      </w:r>
    </w:p>
  </w:comment>
  <w:comment w:id="83" w:author="Nigel Davis" w:date="2011-12-07T15:35: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Pr>
          <w:b/>
          <w:color w:val="FF0000"/>
        </w:rPr>
        <w:t>Editor</w:t>
      </w:r>
      <w:r>
        <w:t xml:space="preserve"> to construct appropriate section) and reviewed in that context.</w:t>
      </w:r>
    </w:p>
  </w:comment>
  <w:comment w:id="85" w:author="Nigel Davis" w:date="2011-12-07T15:35: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sidRPr="00F06F21">
        <w:rPr>
          <w:b/>
          <w:color w:val="FF0000"/>
        </w:rPr>
        <w:t xml:space="preserve">editor </w:t>
      </w:r>
      <w:r>
        <w:t>to construct appropriate section) and text to be reviewed in that context.</w:t>
      </w:r>
    </w:p>
  </w:comment>
  <w:comment w:id="98" w:author="Nigel Davis" w:date="2011-12-07T15:35:00Z" w:initials="ndavis">
    <w:p w:rsidR="004E7C77" w:rsidRDefault="004E7C77">
      <w:pPr>
        <w:pStyle w:val="CommentText"/>
      </w:pPr>
      <w:r>
        <w:rPr>
          <w:rStyle w:val="CommentReference"/>
        </w:rPr>
        <w:annotationRef/>
      </w:r>
      <w:r>
        <w:rPr>
          <w:b/>
          <w:color w:val="FF0000"/>
        </w:rPr>
        <w:t xml:space="preserve">Agreed: </w:t>
      </w:r>
      <w:r>
        <w:t>Concepts OK. References not agreed. Text needs to be constructed related to the referenced material. To be included in Annex (</w:t>
      </w:r>
      <w:r w:rsidRPr="00F06F21">
        <w:rPr>
          <w:b/>
          <w:color w:val="FF0000"/>
        </w:rPr>
        <w:t>editor</w:t>
      </w:r>
      <w:r>
        <w:t xml:space="preserve"> to construct appropriate section) and reviewed in that context.</w:t>
      </w:r>
    </w:p>
  </w:comment>
  <w:comment w:id="99" w:author="Nigel Davis" w:date="2011-12-07T15:35:00Z" w:initials="ndavis">
    <w:p w:rsidR="004E7C77" w:rsidRPr="00F06F21" w:rsidRDefault="004E7C77">
      <w:pPr>
        <w:pStyle w:val="CommentText"/>
        <w:rPr>
          <w:color w:val="000000" w:themeColor="text1"/>
        </w:rPr>
      </w:pPr>
      <w:r>
        <w:rPr>
          <w:rStyle w:val="CommentReference"/>
        </w:rPr>
        <w:annotationRef/>
      </w:r>
      <w:r>
        <w:rPr>
          <w:b/>
          <w:color w:val="FF0000"/>
        </w:rPr>
        <w:t xml:space="preserve">Agreed for incorporation </w:t>
      </w:r>
      <w:r>
        <w:rPr>
          <w:color w:val="000000" w:themeColor="text1"/>
        </w:rPr>
        <w:t xml:space="preserve">As set out below. Name sufficient for now. </w:t>
      </w:r>
      <w:r>
        <w:t>Layer Termination will be added to the model to better enable TM Forum adoption and to provide a path to full Layering for 3GPP if that route is chosen.</w:t>
      </w:r>
    </w:p>
  </w:comment>
  <w:comment w:id="101" w:author="Nigel Davis" w:date="2011-12-07T15:35:00Z" w:initials="ndavis">
    <w:p w:rsidR="004E7C77" w:rsidRDefault="004E7C77">
      <w:pPr>
        <w:pStyle w:val="CommentText"/>
        <w:rPr>
          <w:b/>
          <w:color w:val="FF0000"/>
        </w:rPr>
      </w:pPr>
      <w:r>
        <w:rPr>
          <w:rStyle w:val="CommentReference"/>
        </w:rPr>
        <w:annotationRef/>
      </w:r>
      <w:r>
        <w:rPr>
          <w:b/>
          <w:color w:val="FF0000"/>
        </w:rPr>
        <w:t>Agreed:</w:t>
      </w:r>
    </w:p>
    <w:p w:rsidR="004E7C77" w:rsidRPr="00DF4A56" w:rsidRDefault="004E7C77">
      <w:pPr>
        <w:pStyle w:val="CommentText"/>
      </w:pPr>
      <w:r>
        <w:t>Use this text.</w:t>
      </w:r>
    </w:p>
  </w:comment>
  <w:comment w:id="104" w:author="Nigel Davis" w:date="2011-12-07T15:35:00Z" w:initials="ndavis">
    <w:p w:rsidR="004E7C77" w:rsidRDefault="004E7C77" w:rsidP="00DF4A56">
      <w:pPr>
        <w:pStyle w:val="CommentText"/>
      </w:pPr>
      <w:r>
        <w:rPr>
          <w:rStyle w:val="CommentReference"/>
        </w:rPr>
        <w:annotationRef/>
      </w:r>
      <w:r>
        <w:t xml:space="preserve"> </w:t>
      </w:r>
      <w:r>
        <w:rPr>
          <w:b/>
          <w:color w:val="FF0000"/>
        </w:rPr>
        <w:t xml:space="preserve">Agreed: </w:t>
      </w:r>
      <w:r>
        <w:t xml:space="preserve">Use this definition text. (moved from below). </w:t>
      </w:r>
    </w:p>
  </w:comment>
  <w:comment w:id="109" w:author="Nigel Davis" w:date="2011-12-07T15:35:00Z" w:initials="ndavis">
    <w:p w:rsidR="004E7C77" w:rsidRDefault="004E7C77" w:rsidP="00DF4A56">
      <w:pPr>
        <w:pStyle w:val="CommentText"/>
      </w:pPr>
      <w:r>
        <w:rPr>
          <w:rStyle w:val="CommentReference"/>
        </w:rPr>
        <w:annotationRef/>
      </w:r>
      <w:r>
        <w:rPr>
          <w:b/>
          <w:color w:val="FF0000"/>
        </w:rPr>
        <w:t xml:space="preserve">Agreed: </w:t>
      </w:r>
      <w:r>
        <w:t>Use this definition text. (moved from below).</w:t>
      </w:r>
    </w:p>
  </w:comment>
  <w:comment w:id="111" w:author="Nigel Davis" w:date="2011-12-07T15:35:00Z" w:initials="ndavis">
    <w:p w:rsidR="004E7C77" w:rsidRPr="00DF4A56" w:rsidRDefault="004E7C77">
      <w:pPr>
        <w:pStyle w:val="CommentText"/>
      </w:pPr>
      <w:r>
        <w:rPr>
          <w:rStyle w:val="CommentReference"/>
        </w:rPr>
        <w:annotationRef/>
      </w:r>
      <w:r>
        <w:rPr>
          <w:b/>
          <w:color w:val="FF0000"/>
        </w:rPr>
        <w:t xml:space="preserve">Agreed: </w:t>
      </w:r>
      <w:r>
        <w:t>Include attributes other than those marked “NOT include” (and deferred) below.</w:t>
      </w:r>
    </w:p>
  </w:comment>
  <w:comment w:id="112" w:author="Nigel Davis" w:date="2011-12-07T15:35:00Z" w:initials="ndavis">
    <w:p w:rsidR="004E7C77" w:rsidRPr="004E7C77" w:rsidRDefault="004E7C77">
      <w:pPr>
        <w:pStyle w:val="CommentText"/>
        <w:rPr>
          <w:b/>
          <w:color w:val="FF0000"/>
        </w:rPr>
      </w:pPr>
      <w:r>
        <w:rPr>
          <w:rStyle w:val="CommentReference"/>
        </w:rPr>
        <w:annotationRef/>
      </w:r>
      <w:r>
        <w:rPr>
          <w:b/>
          <w:color w:val="FF0000"/>
        </w:rPr>
        <w:t>Agreed to include as stated.</w:t>
      </w:r>
    </w:p>
  </w:comment>
  <w:comment w:id="117" w:author="Nigel Davis" w:date="2011-12-07T15:35:00Z" w:initials="ndavis">
    <w:p w:rsidR="004E7C77" w:rsidRDefault="004E7C77">
      <w:pPr>
        <w:pStyle w:val="CommentText"/>
      </w:pPr>
      <w:r>
        <w:rPr>
          <w:rStyle w:val="CommentReference"/>
        </w:rPr>
        <w:annotationRef/>
      </w:r>
      <w:r>
        <w:rPr>
          <w:b/>
          <w:color w:val="FF0000"/>
        </w:rPr>
        <w:t>Agreed to include as stated.</w:t>
      </w:r>
    </w:p>
  </w:comment>
  <w:comment w:id="118" w:author="Nigel Davis" w:date="2011-12-07T15:35:00Z" w:initials="ndavis">
    <w:p w:rsidR="004E7C77" w:rsidRDefault="004E7C77">
      <w:pPr>
        <w:pStyle w:val="CommentText"/>
      </w:pPr>
      <w:r>
        <w:rPr>
          <w:rStyle w:val="CommentReference"/>
        </w:rPr>
        <w:annotationRef/>
      </w:r>
      <w:r>
        <w:rPr>
          <w:b/>
          <w:color w:val="FF0000"/>
        </w:rPr>
        <w:t>Agreed to include as stated.</w:t>
      </w:r>
    </w:p>
  </w:comment>
  <w:comment w:id="119" w:author="Nigel Davis" w:date="2011-12-07T15:35:00Z" w:initials="ndavis">
    <w:p w:rsidR="004E7C77" w:rsidRDefault="004E7C77">
      <w:pPr>
        <w:pStyle w:val="CommentText"/>
      </w:pPr>
      <w:r>
        <w:rPr>
          <w:rStyle w:val="CommentReference"/>
        </w:rPr>
        <w:annotationRef/>
      </w:r>
      <w:r>
        <w:rPr>
          <w:b/>
          <w:color w:val="FF0000"/>
        </w:rPr>
        <w:t xml:space="preserve">Agreed to NOT include: Noted: </w:t>
      </w:r>
      <w:r>
        <w:t>Deferred and move to other document. Probably a future consideration. [</w:t>
      </w:r>
      <w:r>
        <w:rPr>
          <w:b/>
          <w:color w:val="FF0000"/>
        </w:rPr>
        <w:t>Action: Nigel Davis]</w:t>
      </w:r>
    </w:p>
  </w:comment>
  <w:comment w:id="120" w:author="Nigel Davis" w:date="2011-12-07T15:35:00Z" w:initials="ndavis">
    <w:p w:rsidR="004E7C77" w:rsidRDefault="004E7C77">
      <w:pPr>
        <w:pStyle w:val="CommentText"/>
      </w:pPr>
      <w:r>
        <w:rPr>
          <w:rStyle w:val="CommentReference"/>
        </w:rPr>
        <w:annotationRef/>
      </w:r>
      <w:r>
        <w:rPr>
          <w:b/>
          <w:color w:val="FF0000"/>
        </w:rPr>
        <w:t xml:space="preserve">Agreed to NOT include: Noted: </w:t>
      </w:r>
      <w:r>
        <w:t>Deferred and move to other document. Probably a future consideration. [</w:t>
      </w:r>
      <w:r>
        <w:rPr>
          <w:b/>
          <w:color w:val="FF0000"/>
        </w:rPr>
        <w:t>Action: Nigel Davis]</w:t>
      </w:r>
    </w:p>
  </w:comment>
  <w:comment w:id="121" w:author="Nigel Davis" w:date="2011-12-07T15:35:00Z" w:initials="ndavis">
    <w:p w:rsidR="004E7C77" w:rsidRDefault="004E7C77">
      <w:pPr>
        <w:pStyle w:val="CommentText"/>
      </w:pPr>
      <w:r>
        <w:rPr>
          <w:rStyle w:val="CommentReference"/>
        </w:rPr>
        <w:annotationRef/>
      </w:r>
      <w:r>
        <w:rPr>
          <w:b/>
          <w:color w:val="FF0000"/>
        </w:rPr>
        <w:t>Agreed to include as stated.</w:t>
      </w:r>
    </w:p>
  </w:comment>
  <w:comment w:id="122" w:author="Nigel Davis" w:date="2011-12-07T15:35:00Z" w:initials="ndavis">
    <w:p w:rsidR="004E7C77" w:rsidRDefault="004E7C77" w:rsidP="00DF4A56">
      <w:pPr>
        <w:pStyle w:val="CommentText"/>
      </w:pPr>
      <w:r>
        <w:rPr>
          <w:rStyle w:val="CommentReference"/>
        </w:rPr>
        <w:annotationRef/>
      </w:r>
      <w:r>
        <w:rPr>
          <w:b/>
          <w:color w:val="FF0000"/>
        </w:rPr>
        <w:t xml:space="preserve">Agreed to NOT add: </w:t>
      </w:r>
      <w:r>
        <w:t>Do not add.</w:t>
      </w:r>
    </w:p>
  </w:comment>
  <w:comment w:id="123" w:author="Nigel Davis" w:date="2011-12-07T15:35:00Z" w:initials="ndavis">
    <w:p w:rsidR="004E7C77" w:rsidRDefault="004E7C77">
      <w:pPr>
        <w:pStyle w:val="CommentText"/>
      </w:pPr>
      <w:r>
        <w:rPr>
          <w:rStyle w:val="CommentReference"/>
        </w:rPr>
        <w:annotationRef/>
      </w:r>
      <w:r>
        <w:t xml:space="preserve"> </w:t>
      </w:r>
      <w:r>
        <w:rPr>
          <w:b/>
          <w:color w:val="FF0000"/>
        </w:rPr>
        <w:t xml:space="preserve">Agreed: </w:t>
      </w:r>
      <w:r>
        <w:t>Move to definition [done by ND]</w:t>
      </w:r>
    </w:p>
  </w:comment>
  <w:comment w:id="126" w:author="Nigel Davis" w:date="2011-12-07T15:35:00Z" w:initials="ndavis">
    <w:p w:rsidR="004E7C77" w:rsidRDefault="004E7C77">
      <w:pPr>
        <w:pStyle w:val="CommentText"/>
      </w:pPr>
      <w:r>
        <w:rPr>
          <w:rStyle w:val="CommentReference"/>
        </w:rPr>
        <w:annotationRef/>
      </w:r>
      <w:r>
        <w:rPr>
          <w:b/>
          <w:color w:val="FF0000"/>
        </w:rPr>
        <w:t xml:space="preserve">Agreed: </w:t>
      </w:r>
      <w:r>
        <w:t>Move to definition [done by ND]</w:t>
      </w:r>
    </w:p>
  </w:comment>
  <w:comment w:id="131"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 and Z end do not have alphabetical order dependencies.</w:t>
      </w:r>
    </w:p>
  </w:comment>
  <w:comment w:id="132" w:author="Nigel Davis" w:date="2011-12-07T15:35:00Z" w:initials="ndavis">
    <w:p w:rsidR="004E7C77" w:rsidRDefault="004E7C77" w:rsidP="00434427">
      <w:pPr>
        <w:pStyle w:val="CommentText"/>
      </w:pPr>
      <w:r>
        <w:rPr>
          <w:rStyle w:val="CommentReference"/>
        </w:rPr>
        <w:annotationRef/>
      </w:r>
      <w:r>
        <w:rPr>
          <w:b/>
          <w:color w:val="FF0000"/>
        </w:rPr>
        <w:t xml:space="preserve">Agreed to add TM Forum reference to SD1-25: </w:t>
      </w:r>
      <w:r>
        <w:t xml:space="preserve">Legal values depend upon the specific standard usage. Agreed that 3GPP legal values should conform to TS. TMF legal values should conform to MTOSI </w:t>
      </w:r>
      <w:r w:rsidRPr="00410C30">
        <w:t>SD1-25_objectNaming</w:t>
      </w:r>
    </w:p>
  </w:comment>
  <w:comment w:id="133"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3GPP only.</w:t>
      </w:r>
    </w:p>
  </w:comment>
  <w:comment w:id="134"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Again there are differences in the naming approach. We need to avoid this detail here.</w:t>
      </w:r>
    </w:p>
  </w:comment>
  <w:comment w:id="135"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 xml:space="preserve">This should simply be freeform. The function of the ME is identified by its component parts. If this is intended to be more then it is proposed that this be a spec reference. </w:t>
      </w:r>
    </w:p>
  </w:comment>
  <w:comment w:id="136" w:author="Nigel Davis" w:date="2011-12-07T15:35:00Z" w:initials="ndavis">
    <w:p w:rsidR="004E7C77" w:rsidRDefault="004E7C77">
      <w:pPr>
        <w:pStyle w:val="CommentText"/>
      </w:pPr>
      <w:r>
        <w:rPr>
          <w:rStyle w:val="CommentReference"/>
        </w:rPr>
        <w:annotationRef/>
      </w:r>
      <w:r>
        <w:rPr>
          <w:b/>
          <w:color w:val="FF0000"/>
        </w:rPr>
        <w:t>Further discussion required:</w:t>
      </w:r>
    </w:p>
  </w:comment>
  <w:comment w:id="137" w:author="Nigel Davis" w:date="2011-12-07T15:35:00Z" w:initials="ndavis">
    <w:p w:rsidR="004E7C77" w:rsidRDefault="004E7C77">
      <w:pPr>
        <w:pStyle w:val="CommentText"/>
      </w:pPr>
      <w:r>
        <w:rPr>
          <w:b/>
          <w:color w:val="FF0000"/>
        </w:rPr>
        <w:t xml:space="preserve">Further discussion required: </w:t>
      </w:r>
      <w:r>
        <w:rPr>
          <w:rStyle w:val="CommentReference"/>
        </w:rPr>
        <w:annotationRef/>
      </w:r>
      <w:r>
        <w:t>See encapsulatedStructure below</w:t>
      </w:r>
    </w:p>
  </w:comment>
  <w:comment w:id="138"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Not clear what this is. This should be a free form field or some form of specification reference as per previous comment. There should be a linkType indicating that this is a SIMPLE link (two ended).</w:t>
      </w:r>
    </w:p>
  </w:comment>
  <w:comment w:id="139"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An NE does not have a location.</w:t>
      </w:r>
    </w:p>
  </w:comment>
  <w:comment w:id="140"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141"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143" w:author="Nigel Davis" w:date="2011-12-07T15:35:00Z" w:initials="ndavis">
    <w:p w:rsidR="004E7C77" w:rsidRDefault="004E7C77" w:rsidP="00434427">
      <w:pPr>
        <w:pStyle w:val="CommentText"/>
        <w:rPr>
          <w:b/>
          <w:color w:val="FF0000"/>
        </w:rPr>
      </w:pPr>
      <w:r>
        <w:rPr>
          <w:rStyle w:val="CommentReference"/>
        </w:rPr>
        <w:annotationRef/>
      </w:r>
      <w:r>
        <w:rPr>
          <w:b/>
          <w:color w:val="FF0000"/>
        </w:rPr>
        <w:t>Agreed:</w:t>
      </w:r>
    </w:p>
    <w:p w:rsidR="004E7C77" w:rsidRDefault="004E7C77" w:rsidP="00434427">
      <w:pPr>
        <w:pStyle w:val="CommentText"/>
      </w:pPr>
      <w:r>
        <w:t xml:space="preserve">Change name to layerProtocolNameList. </w:t>
      </w:r>
    </w:p>
  </w:comment>
  <w:comment w:id="146" w:author="Nigel Davis" w:date="2011-12-07T15:35:00Z" w:initials="ndavis">
    <w:p w:rsidR="004E7C77" w:rsidRDefault="004E7C77">
      <w:pPr>
        <w:pStyle w:val="CommentText"/>
      </w:pPr>
      <w:r>
        <w:rPr>
          <w:rStyle w:val="CommentReference"/>
        </w:rPr>
        <w:annotationRef/>
      </w:r>
      <w:r>
        <w:rPr>
          <w:b/>
          <w:color w:val="FF0000"/>
        </w:rPr>
        <w:t xml:space="preserve">Further discussion required: </w:t>
      </w:r>
      <w:r>
        <w:t>This should be a formal attribute with controlled values that is extensible to allow vendor extensions.</w:t>
      </w:r>
    </w:p>
  </w:comment>
  <w:comment w:id="147" w:author="Nigel Davis" w:date="2011-12-07T15:35:00Z" w:initials="ndavis">
    <w:p w:rsidR="004E7C77" w:rsidRPr="00DF4A56" w:rsidRDefault="004E7C77">
      <w:pPr>
        <w:pStyle w:val="CommentText"/>
      </w:pPr>
      <w:r>
        <w:rPr>
          <w:rStyle w:val="CommentReference"/>
        </w:rPr>
        <w:annotationRef/>
      </w:r>
      <w:r>
        <w:rPr>
          <w:b/>
          <w:color w:val="FF0000"/>
        </w:rPr>
        <w:t>Agreed:</w:t>
      </w:r>
      <w:r>
        <w:rPr>
          <w:b/>
        </w:rPr>
        <w:t xml:space="preserve"> </w:t>
      </w:r>
      <w:r>
        <w:t>Change text as identified.</w:t>
      </w:r>
    </w:p>
  </w:comment>
  <w:comment w:id="149" w:author="Nigel Davis" w:date="2011-12-07T15:35: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We do not specific version. Clarify purpose.</w:t>
      </w:r>
    </w:p>
  </w:comment>
  <w:comment w:id="150"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Just another label. Not clear that this is suitable for the Umbrella</w:t>
      </w:r>
    </w:p>
  </w:comment>
  <w:comment w:id="151" w:author="Nigel Davis" w:date="2011-12-07T15:35: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As per aEnd.</w:t>
      </w:r>
    </w:p>
  </w:comment>
  <w:comment w:id="152" w:author="Nigel Davis" w:date="2011-12-07T15:35:00Z" w:initials="ndavis">
    <w:p w:rsidR="004E7C77" w:rsidRDefault="004E7C77">
      <w:pPr>
        <w:pStyle w:val="CommentText"/>
      </w:pPr>
      <w:r>
        <w:rPr>
          <w:rStyle w:val="CommentReference"/>
        </w:rPr>
        <w:annotationRef/>
      </w:r>
      <w:r>
        <w:rPr>
          <w:b/>
          <w:color w:val="FF0000"/>
        </w:rPr>
        <w:t xml:space="preserve">Agreed to include. Further discussion required. </w:t>
      </w:r>
      <w:r>
        <w:t>May want to be specific here and have an attribute “stackDirection” or something that conveys the vertical nature of the flow of the TPE/LT</w:t>
      </w:r>
    </w:p>
  </w:comment>
  <w:comment w:id="153" w:author="Nigel Davis" w:date="2011-12-07T15:35:00Z" w:initials="ndavis">
    <w:p w:rsidR="004E7C77" w:rsidRDefault="004E7C77">
      <w:pPr>
        <w:pStyle w:val="CommentText"/>
      </w:pPr>
      <w:r>
        <w:rPr>
          <w:rStyle w:val="CommentReference"/>
        </w:rPr>
        <w:annotationRef/>
      </w:r>
      <w:r>
        <w:rPr>
          <w:b/>
          <w:color w:val="FF0000"/>
        </w:rPr>
        <w:t xml:space="preserve">Agreed to include. Further discussion required: </w:t>
      </w:r>
      <w:r>
        <w:t>Probably only a single type for Umbrella 0.1</w:t>
      </w:r>
    </w:p>
  </w:comment>
  <w:comment w:id="154" w:author="Nigel Davis" w:date="2011-12-07T15:35:00Z" w:initials="ndavis">
    <w:p w:rsidR="004E7C77" w:rsidRDefault="004E7C77">
      <w:pPr>
        <w:pStyle w:val="CommentText"/>
      </w:pPr>
      <w:r>
        <w:rPr>
          <w:rStyle w:val="CommentReference"/>
        </w:rPr>
        <w:annotationRef/>
      </w:r>
      <w:r>
        <w:rPr>
          <w:b/>
          <w:color w:val="FF0000"/>
        </w:rPr>
        <w:t>Agreed to include. Further discussion required.</w:t>
      </w:r>
      <w:r>
        <w:t>Requires stronger definition?</w:t>
      </w:r>
    </w:p>
  </w:comment>
  <w:comment w:id="155" w:author="Nigel Davis" w:date="2011-12-07T15:35:00Z" w:initials="ndavis">
    <w:p w:rsidR="004E7C77" w:rsidRDefault="004E7C77">
      <w:pPr>
        <w:pStyle w:val="CommentText"/>
      </w:pPr>
      <w:r>
        <w:rPr>
          <w:rStyle w:val="CommentReference"/>
        </w:rPr>
        <w:annotationRef/>
      </w:r>
      <w:r>
        <w:rPr>
          <w:b/>
          <w:color w:val="FF0000"/>
        </w:rPr>
        <w:t xml:space="preserve">Agreed to NOT include: Noted: </w:t>
      </w:r>
      <w:r>
        <w:t>Deferred and move to other document. Probably a future consideration. [</w:t>
      </w:r>
      <w:r>
        <w:rPr>
          <w:b/>
          <w:color w:val="FF0000"/>
        </w:rPr>
        <w:t xml:space="preserve">Action: Nigel Davis]. </w:t>
      </w:r>
      <w:r>
        <w:t>Equivalent to TM Forum tpMappingMode</w:t>
      </w:r>
    </w:p>
  </w:comment>
  <w:comment w:id="156" w:author="Nigel Davis" w:date="2011-12-07T15:35:00Z" w:initials="ndavis">
    <w:p w:rsidR="004E7C77" w:rsidRDefault="004E7C77">
      <w:pPr>
        <w:pStyle w:val="CommentText"/>
      </w:pPr>
      <w:r>
        <w:rPr>
          <w:rStyle w:val="CommentReference"/>
        </w:rPr>
        <w:annotationRef/>
      </w:r>
      <w:r>
        <w:rPr>
          <w:b/>
          <w:color w:val="FF0000"/>
        </w:rPr>
        <w:t xml:space="preserve">Agreed to NOT include: Noted: </w:t>
      </w:r>
      <w:r>
        <w:t>Deferred and move to other document. Probably a future consideration. [</w:t>
      </w:r>
      <w:r>
        <w:rPr>
          <w:b/>
          <w:color w:val="FF0000"/>
        </w:rPr>
        <w:t xml:space="preserve">Action: Nigel Davis]. </w:t>
      </w:r>
      <w:r>
        <w:t>Equivalent to TM Forum connectionState</w:t>
      </w:r>
    </w:p>
  </w:comment>
  <w:comment w:id="157" w:author="Nigel Davis" w:date="2011-12-07T15:35:00Z" w:initials="ndavis">
    <w:p w:rsidR="004E7C77" w:rsidRDefault="004E7C77">
      <w:pPr>
        <w:pStyle w:val="CommentText"/>
      </w:pPr>
      <w:r>
        <w:rPr>
          <w:rStyle w:val="CommentReference"/>
        </w:rPr>
        <w:annotationRef/>
      </w:r>
      <w:r>
        <w:rPr>
          <w:b/>
          <w:color w:val="FF0000"/>
        </w:rPr>
        <w:t>Agreed to include. Further discussion required.</w:t>
      </w:r>
    </w:p>
  </w:comment>
  <w:comment w:id="165" w:author="Nigel Davis" w:date="2011-12-07T15:35:00Z" w:initials="ndavis">
    <w:p w:rsidR="004E7C77" w:rsidRDefault="004E7C77" w:rsidP="004D4E34">
      <w:pPr>
        <w:pStyle w:val="CommentText"/>
      </w:pPr>
      <w:r>
        <w:rPr>
          <w:rStyle w:val="CommentReference"/>
        </w:rPr>
        <w:annotationRef/>
      </w:r>
      <w:r>
        <w:rPr>
          <w:b/>
          <w:color w:val="FF0000"/>
        </w:rPr>
        <w:t xml:space="preserve">Agreed to NOT include: Noted: </w:t>
      </w:r>
      <w:r>
        <w:t>Deferred and move to other document. Probably a future consideration. [</w:t>
      </w:r>
      <w:r>
        <w:rPr>
          <w:b/>
          <w:color w:val="FF0000"/>
        </w:rPr>
        <w:t>Action: Nigel Davis].</w:t>
      </w:r>
      <w:r>
        <w:t xml:space="preserve"> Equivalent to TM Forum staticProtectionLevel</w:t>
      </w:r>
    </w:p>
  </w:comment>
  <w:comment w:id="166" w:author="Nigel Davis" w:date="2011-12-07T15:35:00Z" w:initials="ndavis">
    <w:p w:rsidR="004E7C77" w:rsidRDefault="004E7C77" w:rsidP="004D4E34">
      <w:pPr>
        <w:pStyle w:val="CommentText"/>
      </w:pPr>
      <w:r>
        <w:rPr>
          <w:rStyle w:val="CommentReference"/>
        </w:rPr>
        <w:annotationRef/>
      </w:r>
      <w:r w:rsidR="007B7EB0">
        <w:rPr>
          <w:b/>
          <w:color w:val="FF0000"/>
        </w:rPr>
        <w:t xml:space="preserve">Agreed to NOT include: Noted: </w:t>
      </w:r>
      <w:r w:rsidR="007B7EB0">
        <w:t>Deferred and move to other document. Probably a future consideration. [</w:t>
      </w:r>
      <w:r w:rsidR="007B7EB0">
        <w:rPr>
          <w:b/>
          <w:color w:val="FF0000"/>
        </w:rPr>
        <w:t>Action: Nigel Davis].</w:t>
      </w:r>
      <w:r>
        <w:t>Equivalent to TM Forum sncType</w:t>
      </w:r>
    </w:p>
  </w:comment>
  <w:comment w:id="170" w:author="Nigel Davis" w:date="2011-12-07T15:35:00Z" w:initials="ndavis">
    <w:p w:rsidR="004E7C77" w:rsidRDefault="004E7C77" w:rsidP="00DF4A56">
      <w:pPr>
        <w:pStyle w:val="CommentText"/>
      </w:pPr>
      <w:r>
        <w:rPr>
          <w:rStyle w:val="CommentReference"/>
        </w:rPr>
        <w:annotationRef/>
      </w:r>
      <w:r w:rsidR="007B7EB0">
        <w:rPr>
          <w:b/>
          <w:color w:val="FF0000"/>
        </w:rPr>
        <w:t xml:space="preserve">Agreed to include: </w:t>
      </w:r>
      <w:r>
        <w:t>Change name to layerProtocolName</w:t>
      </w:r>
    </w:p>
  </w:comment>
  <w:comment w:id="172" w:author="Nigel Davis" w:date="2011-12-07T15:35:00Z" w:initials="ndavis">
    <w:p w:rsidR="004E7C77" w:rsidRDefault="004E7C77" w:rsidP="0050102B">
      <w:pPr>
        <w:pStyle w:val="CommentText"/>
      </w:pPr>
      <w:r>
        <w:rPr>
          <w:rStyle w:val="CommentReference"/>
        </w:rPr>
        <w:annotationRef/>
      </w:r>
      <w:r w:rsidR="007B7EB0">
        <w:rPr>
          <w:b/>
          <w:color w:val="FF0000"/>
        </w:rPr>
        <w:t>Agreed to include</w:t>
      </w:r>
      <w:r>
        <w:rPr>
          <w:b/>
          <w:color w:val="FF0000"/>
        </w:rPr>
        <w:t>:</w:t>
      </w:r>
      <w:r>
        <w:rPr>
          <w:b/>
        </w:rPr>
        <w:t xml:space="preserve"> </w:t>
      </w:r>
      <w:r>
        <w:t>Change text as identified..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528" w:rsidRDefault="004F5528" w:rsidP="00D236CB">
      <w:r>
        <w:separator/>
      </w:r>
    </w:p>
  </w:endnote>
  <w:endnote w:type="continuationSeparator" w:id="1">
    <w:p w:rsidR="004F5528" w:rsidRDefault="004F5528"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528" w:rsidRDefault="004F5528" w:rsidP="00D236CB">
      <w:r>
        <w:separator/>
      </w:r>
    </w:p>
  </w:footnote>
  <w:footnote w:type="continuationSeparator" w:id="1">
    <w:p w:rsidR="004F5528" w:rsidRDefault="004F5528" w:rsidP="00D236CB">
      <w:r>
        <w:continuationSeparator/>
      </w:r>
    </w:p>
  </w:footnote>
  <w:footnote w:id="2">
    <w:p w:rsidR="004E7C77" w:rsidRPr="00712DEF" w:rsidDel="00236C84" w:rsidRDefault="004E7C77">
      <w:pPr>
        <w:pStyle w:val="FootnoteText"/>
        <w:rPr>
          <w:del w:id="3" w:author="Nigel Davis" w:date="2011-12-07T13:31:00Z"/>
          <w:lang w:val="en-GB"/>
        </w:rPr>
      </w:pPr>
      <w:del w:id="4" w:author="Nigel Davis" w:date="2011-12-07T13:31:00Z">
        <w:r w:rsidDel="00236C84">
          <w:rPr>
            <w:rStyle w:val="FootnoteReference"/>
          </w:rPr>
          <w:footnoteRef/>
        </w:r>
        <w:r w:rsidDel="00236C84">
          <w:delText xml:space="preserve"> </w:delText>
        </w:r>
        <w:r w:rsidDel="00236C84">
          <w:rPr>
            <w:lang w:val="en-GB"/>
          </w:rPr>
          <w:delText>There will be NO partition of static and dynamic attributes. Properties will be reflected by attribute decoration.</w:delText>
        </w:r>
      </w:del>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6"/>
  </w:num>
  <w:num w:numId="3">
    <w:abstractNumId w:val="15"/>
  </w:num>
  <w:num w:numId="4">
    <w:abstractNumId w:val="11"/>
  </w:num>
  <w:num w:numId="5">
    <w:abstractNumId w:val="8"/>
  </w:num>
  <w:num w:numId="6">
    <w:abstractNumId w:val="7"/>
  </w:num>
  <w:num w:numId="7">
    <w:abstractNumId w:val="19"/>
  </w:num>
  <w:num w:numId="8">
    <w:abstractNumId w:val="1"/>
  </w:num>
  <w:num w:numId="9">
    <w:abstractNumId w:val="9"/>
  </w:num>
  <w:num w:numId="10">
    <w:abstractNumId w:val="16"/>
  </w:num>
  <w:num w:numId="11">
    <w:abstractNumId w:val="4"/>
  </w:num>
  <w:num w:numId="12">
    <w:abstractNumId w:val="12"/>
  </w:num>
  <w:num w:numId="13">
    <w:abstractNumId w:val="10"/>
  </w:num>
  <w:num w:numId="14">
    <w:abstractNumId w:val="14"/>
  </w:num>
  <w:num w:numId="15">
    <w:abstractNumId w:val="18"/>
  </w:num>
  <w:num w:numId="16">
    <w:abstractNumId w:val="0"/>
  </w:num>
  <w:num w:numId="17">
    <w:abstractNumId w:val="2"/>
  </w:num>
  <w:num w:numId="18">
    <w:abstractNumId w:val="21"/>
  </w:num>
  <w:num w:numId="19">
    <w:abstractNumId w:val="20"/>
  </w:num>
  <w:num w:numId="20">
    <w:abstractNumId w:val="5"/>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56322"/>
  </w:hdrShapeDefaults>
  <w:footnotePr>
    <w:footnote w:id="0"/>
    <w:footnote w:id="1"/>
  </w:footnotePr>
  <w:endnotePr>
    <w:endnote w:id="0"/>
    <w:endnote w:id="1"/>
  </w:endnotePr>
  <w:compat>
    <w:useFELayout/>
  </w:compat>
  <w:rsids>
    <w:rsidRoot w:val="00245FC6"/>
    <w:rsid w:val="00080637"/>
    <w:rsid w:val="00085FD5"/>
    <w:rsid w:val="00092356"/>
    <w:rsid w:val="00093D00"/>
    <w:rsid w:val="000A4B3C"/>
    <w:rsid w:val="000B4200"/>
    <w:rsid w:val="000B447D"/>
    <w:rsid w:val="000B7F60"/>
    <w:rsid w:val="000D26C9"/>
    <w:rsid w:val="000F5CB0"/>
    <w:rsid w:val="00105643"/>
    <w:rsid w:val="0010711B"/>
    <w:rsid w:val="00124662"/>
    <w:rsid w:val="001465DB"/>
    <w:rsid w:val="00146BEE"/>
    <w:rsid w:val="00154D58"/>
    <w:rsid w:val="00157172"/>
    <w:rsid w:val="00175F32"/>
    <w:rsid w:val="00184618"/>
    <w:rsid w:val="00184B05"/>
    <w:rsid w:val="001949B9"/>
    <w:rsid w:val="001A3211"/>
    <w:rsid w:val="001A4DFE"/>
    <w:rsid w:val="001C045F"/>
    <w:rsid w:val="001D325D"/>
    <w:rsid w:val="002331C0"/>
    <w:rsid w:val="00236C84"/>
    <w:rsid w:val="00245FC6"/>
    <w:rsid w:val="0025263D"/>
    <w:rsid w:val="0026624C"/>
    <w:rsid w:val="002C3446"/>
    <w:rsid w:val="002C5966"/>
    <w:rsid w:val="002D1F52"/>
    <w:rsid w:val="002D5D01"/>
    <w:rsid w:val="002E376E"/>
    <w:rsid w:val="002F1811"/>
    <w:rsid w:val="003127AE"/>
    <w:rsid w:val="0032588D"/>
    <w:rsid w:val="00326F90"/>
    <w:rsid w:val="00343FC5"/>
    <w:rsid w:val="00362BAF"/>
    <w:rsid w:val="00376169"/>
    <w:rsid w:val="00384314"/>
    <w:rsid w:val="00393B43"/>
    <w:rsid w:val="00395AD3"/>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AA2"/>
    <w:rsid w:val="004C3531"/>
    <w:rsid w:val="004C3C79"/>
    <w:rsid w:val="004D4E34"/>
    <w:rsid w:val="004E7C77"/>
    <w:rsid w:val="004F5528"/>
    <w:rsid w:val="0050102B"/>
    <w:rsid w:val="00504F3F"/>
    <w:rsid w:val="00506DDF"/>
    <w:rsid w:val="00554030"/>
    <w:rsid w:val="00567C37"/>
    <w:rsid w:val="00587465"/>
    <w:rsid w:val="00594E57"/>
    <w:rsid w:val="005B0D9D"/>
    <w:rsid w:val="005B1B42"/>
    <w:rsid w:val="005C27AF"/>
    <w:rsid w:val="005D2022"/>
    <w:rsid w:val="005D24B4"/>
    <w:rsid w:val="005D68E4"/>
    <w:rsid w:val="00601AA6"/>
    <w:rsid w:val="00617680"/>
    <w:rsid w:val="0062339E"/>
    <w:rsid w:val="006239A1"/>
    <w:rsid w:val="00653CFC"/>
    <w:rsid w:val="006569F9"/>
    <w:rsid w:val="00671913"/>
    <w:rsid w:val="006A7AEA"/>
    <w:rsid w:val="006B13A0"/>
    <w:rsid w:val="006C66EA"/>
    <w:rsid w:val="006E65AE"/>
    <w:rsid w:val="006F46B8"/>
    <w:rsid w:val="006F53F3"/>
    <w:rsid w:val="00712DEF"/>
    <w:rsid w:val="0072391B"/>
    <w:rsid w:val="00787AA5"/>
    <w:rsid w:val="0079116A"/>
    <w:rsid w:val="007A0048"/>
    <w:rsid w:val="007B6E0D"/>
    <w:rsid w:val="007B7EB0"/>
    <w:rsid w:val="007C2309"/>
    <w:rsid w:val="007D5C30"/>
    <w:rsid w:val="007E7179"/>
    <w:rsid w:val="008029A9"/>
    <w:rsid w:val="008259D0"/>
    <w:rsid w:val="00832954"/>
    <w:rsid w:val="00842B1B"/>
    <w:rsid w:val="00845D71"/>
    <w:rsid w:val="00852883"/>
    <w:rsid w:val="00857826"/>
    <w:rsid w:val="00870AAB"/>
    <w:rsid w:val="008711F8"/>
    <w:rsid w:val="008A7EA2"/>
    <w:rsid w:val="008E5418"/>
    <w:rsid w:val="0090224F"/>
    <w:rsid w:val="0091212B"/>
    <w:rsid w:val="00931F79"/>
    <w:rsid w:val="00933EF8"/>
    <w:rsid w:val="00962364"/>
    <w:rsid w:val="00962401"/>
    <w:rsid w:val="00966BD6"/>
    <w:rsid w:val="00983427"/>
    <w:rsid w:val="009860B7"/>
    <w:rsid w:val="00992FA5"/>
    <w:rsid w:val="009C0D2D"/>
    <w:rsid w:val="009D7707"/>
    <w:rsid w:val="00A03B93"/>
    <w:rsid w:val="00A05117"/>
    <w:rsid w:val="00A27D05"/>
    <w:rsid w:val="00A33404"/>
    <w:rsid w:val="00A516BF"/>
    <w:rsid w:val="00A607F4"/>
    <w:rsid w:val="00A77972"/>
    <w:rsid w:val="00A83FFA"/>
    <w:rsid w:val="00AA00F2"/>
    <w:rsid w:val="00AC42F5"/>
    <w:rsid w:val="00AC4F83"/>
    <w:rsid w:val="00AE5B6F"/>
    <w:rsid w:val="00B01E13"/>
    <w:rsid w:val="00B1270E"/>
    <w:rsid w:val="00B3595A"/>
    <w:rsid w:val="00B42F4A"/>
    <w:rsid w:val="00B436D1"/>
    <w:rsid w:val="00B44165"/>
    <w:rsid w:val="00B4600D"/>
    <w:rsid w:val="00B525D5"/>
    <w:rsid w:val="00B562BA"/>
    <w:rsid w:val="00B5707A"/>
    <w:rsid w:val="00B71E39"/>
    <w:rsid w:val="00B75C5B"/>
    <w:rsid w:val="00B805B1"/>
    <w:rsid w:val="00BA02CB"/>
    <w:rsid w:val="00BA1C3A"/>
    <w:rsid w:val="00BA40DE"/>
    <w:rsid w:val="00BA75DE"/>
    <w:rsid w:val="00BC7FC9"/>
    <w:rsid w:val="00BD5B81"/>
    <w:rsid w:val="00BD5CF9"/>
    <w:rsid w:val="00BD64AA"/>
    <w:rsid w:val="00BD74E1"/>
    <w:rsid w:val="00BF2914"/>
    <w:rsid w:val="00C20F69"/>
    <w:rsid w:val="00C21572"/>
    <w:rsid w:val="00C25B5F"/>
    <w:rsid w:val="00C408CD"/>
    <w:rsid w:val="00C519B3"/>
    <w:rsid w:val="00C51C44"/>
    <w:rsid w:val="00C54991"/>
    <w:rsid w:val="00C64F4C"/>
    <w:rsid w:val="00C875E5"/>
    <w:rsid w:val="00CA7AFD"/>
    <w:rsid w:val="00CB4E6F"/>
    <w:rsid w:val="00CB56EB"/>
    <w:rsid w:val="00CB5C40"/>
    <w:rsid w:val="00CB7B0C"/>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302C4"/>
    <w:rsid w:val="00E303A2"/>
    <w:rsid w:val="00E32F37"/>
    <w:rsid w:val="00E630A0"/>
    <w:rsid w:val="00E6544D"/>
    <w:rsid w:val="00E6695F"/>
    <w:rsid w:val="00E73C82"/>
    <w:rsid w:val="00E82B91"/>
    <w:rsid w:val="00E87864"/>
    <w:rsid w:val="00E939BB"/>
    <w:rsid w:val="00EA1EE4"/>
    <w:rsid w:val="00EA3BD2"/>
    <w:rsid w:val="00EA6333"/>
    <w:rsid w:val="00ED19B0"/>
    <w:rsid w:val="00EE19B6"/>
    <w:rsid w:val="00EE3FDE"/>
    <w:rsid w:val="00EF3B33"/>
    <w:rsid w:val="00F01442"/>
    <w:rsid w:val="00F02B9E"/>
    <w:rsid w:val="00F06F21"/>
    <w:rsid w:val="00F112EE"/>
    <w:rsid w:val="00F23080"/>
    <w:rsid w:val="00F468E1"/>
    <w:rsid w:val="00F53456"/>
    <w:rsid w:val="00F6667C"/>
    <w:rsid w:val="00F67949"/>
    <w:rsid w:val="00F77DE9"/>
    <w:rsid w:val="00F81E4E"/>
    <w:rsid w:val="00F918EC"/>
    <w:rsid w:val="00F943FA"/>
    <w:rsid w:val="00F95F96"/>
    <w:rsid w:val="00FB1B2E"/>
    <w:rsid w:val="00FB54D5"/>
    <w:rsid w:val="00FC1971"/>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semiHidden/>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10</Pages>
  <Words>2928</Words>
  <Characters>16692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19581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8</cp:revision>
  <cp:lastPrinted>2010-03-18T15:18:00Z</cp:lastPrinted>
  <dcterms:created xsi:type="dcterms:W3CDTF">2011-12-07T13:17:00Z</dcterms:created>
  <dcterms:modified xsi:type="dcterms:W3CDTF">2011-12-07T15:43:00Z</dcterms:modified>
</cp:coreProperties>
</file>